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A2E7F" w14:textId="56E2F11F" w:rsidR="003E19D7" w:rsidRPr="00914F8E" w:rsidRDefault="003E19D7" w:rsidP="00E75E65">
      <w:pPr>
        <w:pStyle w:val="3GPPHeader"/>
        <w:spacing w:after="60"/>
        <w:jc w:val="both"/>
        <w:rPr>
          <w:szCs w:val="24"/>
          <w:lang w:val="en-US"/>
        </w:rPr>
      </w:pPr>
      <w:bookmarkStart w:id="0" w:name="_Hlk525882486"/>
      <w:bookmarkEnd w:id="0"/>
      <w:r w:rsidRPr="00914F8E">
        <w:rPr>
          <w:szCs w:val="24"/>
          <w:lang w:val="en-US"/>
        </w:rPr>
        <w:t>3GPP TSG-RAN WG</w:t>
      </w:r>
      <w:r w:rsidR="00EA1058" w:rsidRPr="00914F8E">
        <w:rPr>
          <w:szCs w:val="24"/>
          <w:lang w:val="en-US"/>
        </w:rPr>
        <w:t>3</w:t>
      </w:r>
      <w:r w:rsidR="00DC0298" w:rsidRPr="00914F8E">
        <w:rPr>
          <w:noProof/>
          <w:szCs w:val="24"/>
          <w:lang w:val="en-US"/>
        </w:rPr>
        <w:t xml:space="preserve"> </w:t>
      </w:r>
      <w:r w:rsidR="0051743E" w:rsidRPr="00914F8E">
        <w:rPr>
          <w:noProof/>
          <w:szCs w:val="24"/>
          <w:lang w:val="en-US"/>
        </w:rPr>
        <w:t>#10</w:t>
      </w:r>
      <w:r w:rsidR="00573A3D">
        <w:rPr>
          <w:noProof/>
          <w:szCs w:val="24"/>
          <w:lang w:val="en-US"/>
        </w:rPr>
        <w:t>5</w:t>
      </w:r>
      <w:r w:rsidRPr="00914F8E">
        <w:rPr>
          <w:szCs w:val="24"/>
          <w:lang w:val="en-US"/>
        </w:rPr>
        <w:tab/>
      </w:r>
      <w:bookmarkStart w:id="1" w:name="_GoBack"/>
      <w:r w:rsidR="00EC227F" w:rsidRPr="00EC227F">
        <w:rPr>
          <w:szCs w:val="24"/>
          <w:lang w:val="en-US"/>
        </w:rPr>
        <w:t>R3-194290</w:t>
      </w:r>
      <w:bookmarkEnd w:id="1"/>
    </w:p>
    <w:p w14:paraId="6B669E58" w14:textId="6A89481E" w:rsidR="003E19D7" w:rsidRPr="000400CE" w:rsidRDefault="00DF109B" w:rsidP="00E75E65">
      <w:pPr>
        <w:pStyle w:val="3GPPHeader"/>
        <w:jc w:val="both"/>
        <w:rPr>
          <w:rFonts w:cs="Arial"/>
          <w:lang w:val="en-US"/>
        </w:rPr>
      </w:pPr>
      <w:r w:rsidRPr="00DF109B">
        <w:rPr>
          <w:lang w:val="en-US"/>
        </w:rPr>
        <w:t>Ljubljana</w:t>
      </w:r>
      <w:r w:rsidR="00023AEB">
        <w:rPr>
          <w:lang w:val="en-US"/>
        </w:rPr>
        <w:t xml:space="preserve">, </w:t>
      </w:r>
      <w:r>
        <w:rPr>
          <w:lang w:val="en-US"/>
        </w:rPr>
        <w:t>SI</w:t>
      </w:r>
      <w:r w:rsidR="00023AEB">
        <w:rPr>
          <w:lang w:val="en-US"/>
        </w:rPr>
        <w:t xml:space="preserve">, </w:t>
      </w:r>
      <w:r w:rsidR="00331A22">
        <w:rPr>
          <w:lang w:val="en-US"/>
        </w:rPr>
        <w:t>26</w:t>
      </w:r>
      <w:r w:rsidR="0028604A" w:rsidRPr="00866712">
        <w:rPr>
          <w:vertAlign w:val="superscript"/>
          <w:lang w:val="en-US"/>
        </w:rPr>
        <w:t>th</w:t>
      </w:r>
      <w:r w:rsidR="0028604A" w:rsidRPr="00866712">
        <w:rPr>
          <w:lang w:val="en-US"/>
        </w:rPr>
        <w:t xml:space="preserve"> </w:t>
      </w:r>
      <w:r w:rsidR="00331A22">
        <w:rPr>
          <w:lang w:val="en-US"/>
        </w:rPr>
        <w:t>August</w:t>
      </w:r>
      <w:r w:rsidR="0028604A" w:rsidRPr="00866712">
        <w:rPr>
          <w:lang w:val="en-US"/>
        </w:rPr>
        <w:t xml:space="preserve"> – </w:t>
      </w:r>
      <w:r w:rsidR="00331A22">
        <w:rPr>
          <w:lang w:val="en-US"/>
        </w:rPr>
        <w:t>30</w:t>
      </w:r>
      <w:r w:rsidR="0028604A" w:rsidRPr="00866712">
        <w:rPr>
          <w:vertAlign w:val="superscript"/>
          <w:lang w:val="en-US"/>
        </w:rPr>
        <w:t>th</w:t>
      </w:r>
      <w:r w:rsidR="0028604A" w:rsidRPr="00866712">
        <w:rPr>
          <w:lang w:val="en-US"/>
        </w:rPr>
        <w:t xml:space="preserve"> </w:t>
      </w:r>
      <w:r w:rsidR="00331A22">
        <w:rPr>
          <w:lang w:val="en-US"/>
        </w:rPr>
        <w:t>August</w:t>
      </w:r>
      <w:r w:rsidR="0028604A" w:rsidRPr="00866712">
        <w:rPr>
          <w:lang w:val="en-US"/>
        </w:rPr>
        <w:t xml:space="preserve"> 2019</w:t>
      </w:r>
      <w:r w:rsidR="00C22AD5" w:rsidRPr="000400CE">
        <w:rPr>
          <w:lang w:val="en-US"/>
        </w:rPr>
        <w:tab/>
      </w:r>
      <w:r w:rsidR="007E45D8" w:rsidRPr="000400CE">
        <w:rPr>
          <w:lang w:val="en-US"/>
        </w:rPr>
        <w:t xml:space="preserve">                 </w:t>
      </w:r>
      <w:r w:rsidR="00AA7717" w:rsidRPr="000400CE">
        <w:rPr>
          <w:lang w:val="en-US"/>
        </w:rPr>
        <w:t xml:space="preserve">                  </w:t>
      </w:r>
    </w:p>
    <w:p w14:paraId="19F901B0" w14:textId="77777777" w:rsidR="00E90E49" w:rsidRPr="000400CE" w:rsidRDefault="00E90E49" w:rsidP="00E75E65">
      <w:pPr>
        <w:pStyle w:val="3GPPHeader"/>
        <w:jc w:val="both"/>
        <w:rPr>
          <w:lang w:val="en-US"/>
        </w:rPr>
      </w:pPr>
    </w:p>
    <w:p w14:paraId="00C28BFE" w14:textId="71E3374C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FB7FEF">
        <w:rPr>
          <w:rFonts w:cs="Arial"/>
          <w:sz w:val="22"/>
          <w:lang w:val="en-US"/>
        </w:rPr>
        <w:t>Agenda Item:</w:t>
      </w:r>
      <w:r w:rsidRPr="00FB7FEF">
        <w:rPr>
          <w:rFonts w:cs="Arial"/>
          <w:sz w:val="22"/>
          <w:lang w:val="en-US"/>
        </w:rPr>
        <w:tab/>
      </w:r>
      <w:r w:rsidR="000C06EB">
        <w:rPr>
          <w:rFonts w:cs="Arial"/>
          <w:sz w:val="22"/>
          <w:lang w:val="en-US"/>
        </w:rPr>
        <w:t>10.2.2</w:t>
      </w:r>
    </w:p>
    <w:p w14:paraId="42813497" w14:textId="089731D0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0400CE">
        <w:rPr>
          <w:rFonts w:cs="Arial"/>
          <w:sz w:val="22"/>
          <w:lang w:val="en-US"/>
        </w:rPr>
        <w:t>Source:</w:t>
      </w:r>
      <w:r w:rsidRPr="000400CE">
        <w:rPr>
          <w:rFonts w:cs="Arial"/>
          <w:sz w:val="22"/>
          <w:lang w:val="en-US"/>
        </w:rPr>
        <w:tab/>
        <w:t>Ericsson</w:t>
      </w:r>
      <w:r w:rsidR="000C06EB">
        <w:rPr>
          <w:rFonts w:cs="Arial"/>
          <w:sz w:val="22"/>
          <w:lang w:val="en-US"/>
        </w:rPr>
        <w:t xml:space="preserve">, </w:t>
      </w:r>
      <w:r w:rsidR="000C06EB" w:rsidRPr="0035645E">
        <w:rPr>
          <w:rFonts w:cs="Arial"/>
          <w:sz w:val="22"/>
          <w:lang w:val="en-US"/>
        </w:rPr>
        <w:t>NTT DOCOMO, INC.</w:t>
      </w:r>
    </w:p>
    <w:p w14:paraId="71CB49DD" w14:textId="593FBCCE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FB7FEF">
        <w:rPr>
          <w:rFonts w:cs="Arial"/>
          <w:sz w:val="22"/>
          <w:lang w:val="en-US"/>
        </w:rPr>
        <w:t>Title:</w:t>
      </w:r>
      <w:r w:rsidRPr="00FB7FEF">
        <w:rPr>
          <w:rFonts w:cs="Arial"/>
          <w:sz w:val="22"/>
          <w:lang w:val="en-US"/>
        </w:rPr>
        <w:tab/>
      </w:r>
      <w:r w:rsidR="0082328F">
        <w:rPr>
          <w:rFonts w:cs="Arial"/>
          <w:sz w:val="22"/>
          <w:lang w:val="en-US"/>
        </w:rPr>
        <w:t>Stage 2 description for Load Balancing solution</w:t>
      </w:r>
    </w:p>
    <w:p w14:paraId="1EDD93C1" w14:textId="77777777" w:rsidR="00BA00E8" w:rsidRPr="00506624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506624">
        <w:rPr>
          <w:rFonts w:cs="Arial"/>
          <w:sz w:val="22"/>
          <w:lang w:val="en-US"/>
        </w:rPr>
        <w:t>Document for:</w:t>
      </w:r>
      <w:r w:rsidRPr="00506624">
        <w:rPr>
          <w:rFonts w:cs="Arial"/>
          <w:sz w:val="22"/>
          <w:lang w:val="en-US"/>
        </w:rPr>
        <w:tab/>
        <w:t>Discussion, Decision</w:t>
      </w:r>
    </w:p>
    <w:p w14:paraId="21A4F1BE" w14:textId="77777777" w:rsidR="00C24345" w:rsidRDefault="00E90E49" w:rsidP="00E75E65">
      <w:pPr>
        <w:pStyle w:val="Heading1"/>
        <w:jc w:val="both"/>
      </w:pPr>
      <w:r w:rsidRPr="00CE0424">
        <w:t>Introduction</w:t>
      </w:r>
    </w:p>
    <w:p w14:paraId="3CAF41FB" w14:textId="038EAC3F" w:rsidR="00585591" w:rsidRDefault="0082328F" w:rsidP="00B34427">
      <w:pPr>
        <w:jc w:val="both"/>
        <w:rPr>
          <w:lang w:val="en-US" w:eastAsia="en-GB"/>
        </w:rPr>
      </w:pPr>
      <w:r>
        <w:rPr>
          <w:lang w:val="en-US" w:eastAsia="en-GB"/>
        </w:rPr>
        <w:t xml:space="preserve">In contributions </w:t>
      </w:r>
      <w:r w:rsidR="00436FBE">
        <w:rPr>
          <w:lang w:val="en-US" w:eastAsia="en-GB"/>
        </w:rPr>
        <w:t xml:space="preserve">[1], [2], [3] and [4] we have argued that </w:t>
      </w:r>
      <w:r w:rsidR="00B60282">
        <w:rPr>
          <w:lang w:val="en-US" w:eastAsia="en-GB"/>
        </w:rPr>
        <w:t xml:space="preserve">a properly functioning load balancing solution for the NG RAN should be based on load reporting </w:t>
      </w:r>
      <w:r w:rsidR="00596FF4">
        <w:rPr>
          <w:lang w:val="en-US" w:eastAsia="en-GB"/>
        </w:rPr>
        <w:t>that provides an understanding of the spatial distribution of load within the cell. This concept led us to propose load reporting on a per SSB beam leve</w:t>
      </w:r>
      <w:r w:rsidR="00D832E5">
        <w:rPr>
          <w:lang w:val="en-US" w:eastAsia="en-GB"/>
        </w:rPr>
        <w:t>l</w:t>
      </w:r>
      <w:r w:rsidR="00596FF4">
        <w:rPr>
          <w:lang w:val="en-US" w:eastAsia="en-GB"/>
        </w:rPr>
        <w:t xml:space="preserve">. </w:t>
      </w:r>
      <w:r w:rsidR="00D832E5">
        <w:rPr>
          <w:lang w:val="en-US" w:eastAsia="en-GB"/>
        </w:rPr>
        <w:t xml:space="preserve"> The load information thus exchanged can be used in different scenarios such as mobility</w:t>
      </w:r>
      <w:r w:rsidR="00135E85">
        <w:rPr>
          <w:lang w:val="en-US" w:eastAsia="en-GB"/>
        </w:rPr>
        <w:t xml:space="preserve"> or dual connectivity. </w:t>
      </w:r>
    </w:p>
    <w:p w14:paraId="13728C6F" w14:textId="708DF3EC" w:rsidR="00135E85" w:rsidRDefault="00135E85" w:rsidP="00B34427">
      <w:pPr>
        <w:jc w:val="both"/>
        <w:rPr>
          <w:lang w:val="en-US" w:eastAsia="en-GB"/>
        </w:rPr>
      </w:pPr>
      <w:r>
        <w:rPr>
          <w:lang w:val="en-US" w:eastAsia="en-GB"/>
        </w:rPr>
        <w:t xml:space="preserve">In order to frame the main building blocks of the solution proposed this paper presents a </w:t>
      </w:r>
      <w:proofErr w:type="gramStart"/>
      <w:r>
        <w:rPr>
          <w:lang w:val="en-US" w:eastAsia="en-GB"/>
        </w:rPr>
        <w:t>high level</w:t>
      </w:r>
      <w:proofErr w:type="gramEnd"/>
      <w:r>
        <w:rPr>
          <w:lang w:val="en-US" w:eastAsia="en-GB"/>
        </w:rPr>
        <w:t xml:space="preserve"> Stage 2 description, which takes the load balancing description for LTE in TS 36.300 as baseline. </w:t>
      </w:r>
      <w:r w:rsidR="00066636">
        <w:rPr>
          <w:lang w:val="en-US" w:eastAsia="en-GB"/>
        </w:rPr>
        <w:t>The text proposal is targeted for TS 38.300.</w:t>
      </w:r>
    </w:p>
    <w:p w14:paraId="4C436DC2" w14:textId="61DFCD86" w:rsidR="00B83BAE" w:rsidRPr="002F3C5F" w:rsidRDefault="00066636" w:rsidP="00B83BAE">
      <w:pPr>
        <w:pStyle w:val="Heading1"/>
        <w:jc w:val="both"/>
      </w:pPr>
      <w:r>
        <w:t>TP for TS 38.300</w:t>
      </w:r>
    </w:p>
    <w:p w14:paraId="3196346E" w14:textId="46DD5783" w:rsidR="00641114" w:rsidRDefault="00641114" w:rsidP="00641114">
      <w:pPr>
        <w:pStyle w:val="Heading3"/>
        <w:numPr>
          <w:ilvl w:val="0"/>
          <w:numId w:val="0"/>
        </w:numPr>
        <w:rPr>
          <w:ins w:id="2" w:author="Author"/>
        </w:rPr>
      </w:pPr>
      <w:bookmarkStart w:id="3" w:name="_Toc535275131"/>
      <w:ins w:id="4" w:author="Author">
        <w:r>
          <w:t>XX</w:t>
        </w:r>
        <w:r w:rsidR="00AD0886">
          <w:tab/>
          <w:t>Self Organising Networks</w:t>
        </w:r>
      </w:ins>
    </w:p>
    <w:p w14:paraId="1EFEB218" w14:textId="16481EF5" w:rsidR="00E21A8B" w:rsidRPr="00B60A7F" w:rsidRDefault="00AD0886">
      <w:pPr>
        <w:pStyle w:val="Heading3"/>
        <w:numPr>
          <w:ilvl w:val="0"/>
          <w:numId w:val="0"/>
        </w:numPr>
        <w:rPr>
          <w:ins w:id="5" w:author="Author"/>
        </w:rPr>
        <w:pPrChange w:id="6" w:author="Author">
          <w:pPr>
            <w:pStyle w:val="Heading3"/>
          </w:pPr>
        </w:pPrChange>
      </w:pPr>
      <w:ins w:id="7" w:author="Author">
        <w:r>
          <w:t>XX.1</w:t>
        </w:r>
        <w:r w:rsidR="00E21A8B" w:rsidRPr="00B60A7F">
          <w:tab/>
          <w:t>Load Balancing (LB)</w:t>
        </w:r>
        <w:bookmarkEnd w:id="3"/>
      </w:ins>
    </w:p>
    <w:p w14:paraId="2C030854" w14:textId="4F961377" w:rsidR="00E21A8B" w:rsidRPr="00E21A8B" w:rsidRDefault="00E21A8B" w:rsidP="00E21A8B">
      <w:pPr>
        <w:rPr>
          <w:ins w:id="8" w:author="Author"/>
          <w:lang w:val="en-US"/>
          <w:rPrChange w:id="9" w:author="Author">
            <w:rPr>
              <w:ins w:id="10" w:author="Author"/>
            </w:rPr>
          </w:rPrChange>
        </w:rPr>
      </w:pPr>
      <w:ins w:id="11" w:author="Author">
        <w:r w:rsidRPr="00E21A8B">
          <w:rPr>
            <w:lang w:val="en-US"/>
            <w:rPrChange w:id="12" w:author="Author">
              <w:rPr/>
            </w:rPrChange>
          </w:rPr>
          <w:t>Load balancing has the task to handle uneven distribution of the traffic load over multiple cells</w:t>
        </w:r>
        <w:r w:rsidR="005C0202">
          <w:rPr>
            <w:lang w:val="en-US"/>
          </w:rPr>
          <w:t xml:space="preserve"> and across </w:t>
        </w:r>
        <w:r w:rsidR="00C21D37">
          <w:rPr>
            <w:lang w:val="en-US"/>
          </w:rPr>
          <w:t xml:space="preserve">areas of cells covered by different </w:t>
        </w:r>
        <w:r w:rsidR="00C9272C">
          <w:rPr>
            <w:lang w:val="en-US"/>
          </w:rPr>
          <w:t>SSBs</w:t>
        </w:r>
        <w:r w:rsidRPr="00E21A8B">
          <w:rPr>
            <w:lang w:val="en-US"/>
            <w:rPrChange w:id="13" w:author="Author">
              <w:rPr/>
            </w:rPrChange>
          </w:rPr>
          <w:t xml:space="preserve">. The purpose of LB is thus to influence the load distribution in such a manner that radio resources </w:t>
        </w:r>
        <w:r w:rsidR="00C84314">
          <w:rPr>
            <w:lang w:val="en-US"/>
          </w:rPr>
          <w:t xml:space="preserve">per beam </w:t>
        </w:r>
        <w:r w:rsidRPr="00E21A8B">
          <w:rPr>
            <w:lang w:val="en-US"/>
            <w:rPrChange w:id="14" w:author="Author">
              <w:rPr/>
            </w:rPrChange>
          </w:rPr>
          <w:t>remain highly utilized and the QoS of in-progress sessions are maintained to the extent possible and call dropping probabilities are kept sufficiently small. LB algorithms may result in hand-over or cell reselection decisions with the purpose of redistribute traffic from highly loaded cells</w:t>
        </w:r>
        <w:r w:rsidR="004C0FA3">
          <w:rPr>
            <w:lang w:val="en-US"/>
          </w:rPr>
          <w:t xml:space="preserve"> and </w:t>
        </w:r>
        <w:r w:rsidR="007B3F9F">
          <w:rPr>
            <w:lang w:val="en-US"/>
          </w:rPr>
          <w:t>SSB coverage</w:t>
        </w:r>
        <w:r w:rsidR="004C0FA3">
          <w:rPr>
            <w:lang w:val="en-US"/>
          </w:rPr>
          <w:t xml:space="preserve"> areas</w:t>
        </w:r>
        <w:r w:rsidRPr="00E21A8B">
          <w:rPr>
            <w:lang w:val="en-US"/>
            <w:rPrChange w:id="15" w:author="Author">
              <w:rPr/>
            </w:rPrChange>
          </w:rPr>
          <w:t xml:space="preserve"> to underutilized cells</w:t>
        </w:r>
        <w:r w:rsidR="004C0FA3">
          <w:rPr>
            <w:lang w:val="en-US"/>
          </w:rPr>
          <w:t xml:space="preserve"> and </w:t>
        </w:r>
        <w:r w:rsidR="007B3F9F">
          <w:rPr>
            <w:lang w:val="en-US"/>
          </w:rPr>
          <w:t>SSB coverage</w:t>
        </w:r>
        <w:r w:rsidR="004C0FA3">
          <w:rPr>
            <w:lang w:val="en-US"/>
          </w:rPr>
          <w:t xml:space="preserve"> areas</w:t>
        </w:r>
        <w:r w:rsidRPr="00E21A8B">
          <w:rPr>
            <w:lang w:val="en-US"/>
            <w:rPrChange w:id="16" w:author="Author">
              <w:rPr/>
            </w:rPrChange>
          </w:rPr>
          <w:t>.</w:t>
        </w:r>
      </w:ins>
    </w:p>
    <w:p w14:paraId="0B634E8B" w14:textId="6AEEF84A" w:rsidR="00E21A8B" w:rsidRPr="00E21A8B" w:rsidRDefault="00EC227F" w:rsidP="00E21A8B">
      <w:pPr>
        <w:rPr>
          <w:ins w:id="17" w:author="Author"/>
          <w:lang w:val="en-US"/>
          <w:rPrChange w:id="18" w:author="Author">
            <w:rPr>
              <w:ins w:id="19" w:author="Author"/>
            </w:rPr>
          </w:rPrChange>
        </w:rPr>
      </w:pPr>
      <w:ins w:id="20" w:author="Author">
        <w:r>
          <w:rPr>
            <w:lang w:val="en-US"/>
          </w:rPr>
          <w:t>Load Balancing</w:t>
        </w:r>
        <w:r w:rsidR="00E21A8B" w:rsidRPr="00E21A8B">
          <w:rPr>
            <w:lang w:val="en-US"/>
            <w:rPrChange w:id="21" w:author="Author">
              <w:rPr/>
            </w:rPrChange>
          </w:rPr>
          <w:t xml:space="preserve"> </w:t>
        </w:r>
        <w:proofErr w:type="gramStart"/>
        <w:r w:rsidR="00E21A8B" w:rsidRPr="00E21A8B">
          <w:rPr>
            <w:lang w:val="en-US"/>
            <w:rPrChange w:id="22" w:author="Author">
              <w:rPr/>
            </w:rPrChange>
          </w:rPr>
          <w:t>is located in</w:t>
        </w:r>
        <w:proofErr w:type="gramEnd"/>
        <w:r w:rsidR="00E21A8B" w:rsidRPr="00E21A8B">
          <w:rPr>
            <w:lang w:val="en-US"/>
            <w:rPrChange w:id="23" w:author="Author">
              <w:rPr/>
            </w:rPrChange>
          </w:rPr>
          <w:t xml:space="preserve"> the </w:t>
        </w:r>
        <w:r w:rsidR="004C0FA3">
          <w:rPr>
            <w:lang w:val="en-US"/>
          </w:rPr>
          <w:t>NG-RAN</w:t>
        </w:r>
        <w:r w:rsidR="00902FBA">
          <w:rPr>
            <w:lang w:val="en-US"/>
          </w:rPr>
          <w:t xml:space="preserve"> node</w:t>
        </w:r>
        <w:r w:rsidR="00E21A8B" w:rsidRPr="00E21A8B">
          <w:rPr>
            <w:lang w:val="en-US"/>
            <w:rPrChange w:id="24" w:author="Author">
              <w:rPr/>
            </w:rPrChange>
          </w:rPr>
          <w:t>.</w:t>
        </w:r>
      </w:ins>
    </w:p>
    <w:p w14:paraId="4ED554F6" w14:textId="77777777" w:rsidR="00B87D64" w:rsidRPr="006C7BF1" w:rsidRDefault="00B87D64" w:rsidP="006C7BF1">
      <w:pPr>
        <w:jc w:val="both"/>
        <w:rPr>
          <w:b/>
          <w:lang w:val="en-US" w:eastAsia="zh-CN"/>
        </w:rPr>
      </w:pPr>
    </w:p>
    <w:p w14:paraId="2FD8B335" w14:textId="455C525C" w:rsidR="00C01F33" w:rsidRPr="00CE0424" w:rsidRDefault="00C01F33" w:rsidP="000C1010">
      <w:pPr>
        <w:pStyle w:val="Heading1"/>
        <w:jc w:val="both"/>
      </w:pPr>
      <w:r w:rsidRPr="00CE0424">
        <w:t>Conclusion</w:t>
      </w:r>
      <w:r w:rsidR="00A663FE">
        <w:t>s</w:t>
      </w:r>
    </w:p>
    <w:p w14:paraId="144C38CF" w14:textId="00FA7257" w:rsidR="0077413A" w:rsidRPr="002F07CE" w:rsidRDefault="002F07CE" w:rsidP="002F07CE">
      <w:pPr>
        <w:jc w:val="both"/>
        <w:rPr>
          <w:lang w:val="fi-FI"/>
        </w:rPr>
      </w:pPr>
      <w:bookmarkStart w:id="25" w:name="_In-sequence_SDU_delivery"/>
      <w:bookmarkStart w:id="26" w:name="_Ref14094117"/>
      <w:bookmarkStart w:id="27" w:name="_Ref4155834"/>
      <w:bookmarkStart w:id="28" w:name="_Ref536695849"/>
      <w:bookmarkStart w:id="29" w:name="_Ref468028"/>
      <w:bookmarkEnd w:id="25"/>
      <w:r>
        <w:rPr>
          <w:lang w:val="fi-FI"/>
        </w:rPr>
        <w:t xml:space="preserve">In this contribution </w:t>
      </w:r>
      <w:r w:rsidR="00D554E9">
        <w:rPr>
          <w:lang w:val="fi-FI"/>
        </w:rPr>
        <w:t xml:space="preserve">an initial stage 2 description for the load balancing solution in the NG RAN has been provided, starting from the </w:t>
      </w:r>
      <w:r w:rsidR="00584DA1">
        <w:rPr>
          <w:lang w:val="fi-FI"/>
        </w:rPr>
        <w:t>Load Balancing</w:t>
      </w:r>
      <w:r w:rsidR="00D554E9">
        <w:rPr>
          <w:lang w:val="fi-FI"/>
        </w:rPr>
        <w:t xml:space="preserve"> description for E-UTRAN</w:t>
      </w:r>
      <w:r w:rsidR="0077413A" w:rsidRPr="002F07CE">
        <w:rPr>
          <w:lang w:val="fi-FI"/>
        </w:rPr>
        <w:t>.</w:t>
      </w:r>
      <w:bookmarkEnd w:id="26"/>
      <w:r w:rsidR="00D554E9">
        <w:rPr>
          <w:lang w:val="fi-FI"/>
        </w:rPr>
        <w:t xml:space="preserve"> </w:t>
      </w:r>
      <w:r w:rsidR="00CB5520">
        <w:rPr>
          <w:lang w:val="fi-FI"/>
        </w:rPr>
        <w:t>It is proposed to agree tothe TP above. A CR containing the TP can be generated upon agreement to the stage 2 proposal.</w:t>
      </w:r>
    </w:p>
    <w:bookmarkEnd w:id="27"/>
    <w:bookmarkEnd w:id="28"/>
    <w:bookmarkEnd w:id="29"/>
    <w:p w14:paraId="31584955" w14:textId="2ED051E1" w:rsidR="00355AEB" w:rsidRPr="00355AEB" w:rsidRDefault="00355AEB" w:rsidP="00355AEB">
      <w:pPr>
        <w:rPr>
          <w:lang w:val="en-US" w:eastAsia="zh-CN"/>
        </w:rPr>
      </w:pPr>
    </w:p>
    <w:sectPr w:rsidR="00355AEB" w:rsidRPr="00355AE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F4D33" w14:textId="77777777" w:rsidR="00FB70FB" w:rsidRDefault="00FB70FB">
      <w:r>
        <w:separator/>
      </w:r>
    </w:p>
  </w:endnote>
  <w:endnote w:type="continuationSeparator" w:id="0">
    <w:p w14:paraId="17A526D9" w14:textId="77777777" w:rsidR="00FB70FB" w:rsidRDefault="00FB70FB">
      <w:r>
        <w:continuationSeparator/>
      </w:r>
    </w:p>
  </w:endnote>
  <w:endnote w:type="continuationNotice" w:id="1">
    <w:p w14:paraId="0B6335C9" w14:textId="77777777" w:rsidR="00FB70FB" w:rsidRDefault="00FB70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6A086" w14:textId="77777777" w:rsidR="00FB70FB" w:rsidRDefault="00FB70FB">
      <w:r>
        <w:separator/>
      </w:r>
    </w:p>
  </w:footnote>
  <w:footnote w:type="continuationSeparator" w:id="0">
    <w:p w14:paraId="099480EE" w14:textId="77777777" w:rsidR="00FB70FB" w:rsidRDefault="00FB70FB">
      <w:r>
        <w:continuationSeparator/>
      </w:r>
    </w:p>
  </w:footnote>
  <w:footnote w:type="continuationNotice" w:id="1">
    <w:p w14:paraId="4FA968E1" w14:textId="77777777" w:rsidR="00FB70FB" w:rsidRDefault="00FB70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CA48BA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9F23F41"/>
    <w:multiLevelType w:val="hybridMultilevel"/>
    <w:tmpl w:val="B6CC6498"/>
    <w:lvl w:ilvl="0" w:tplc="872C17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FF6578"/>
    <w:multiLevelType w:val="hybridMultilevel"/>
    <w:tmpl w:val="0EC4C0BC"/>
    <w:lvl w:ilvl="0" w:tplc="9362A10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CD33F66"/>
    <w:multiLevelType w:val="hybridMultilevel"/>
    <w:tmpl w:val="797AB27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034DFA"/>
    <w:multiLevelType w:val="hybridMultilevel"/>
    <w:tmpl w:val="6C709AE4"/>
    <w:lvl w:ilvl="0" w:tplc="E2EAD6D4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AC098D"/>
    <w:multiLevelType w:val="hybridMultilevel"/>
    <w:tmpl w:val="4A98F736"/>
    <w:lvl w:ilvl="0" w:tplc="64826B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78F81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FC98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14F1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50A9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B86D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CE55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9411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866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ED0010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FF078F"/>
    <w:multiLevelType w:val="hybridMultilevel"/>
    <w:tmpl w:val="B5527C32"/>
    <w:lvl w:ilvl="0" w:tplc="A904AA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66315"/>
    <w:multiLevelType w:val="hybridMultilevel"/>
    <w:tmpl w:val="8EDC165E"/>
    <w:lvl w:ilvl="0" w:tplc="EB027218">
      <w:start w:val="1"/>
      <w:numFmt w:val="decimal"/>
      <w:lvlText w:val="Proposal %1"/>
      <w:lvlJc w:val="right"/>
      <w:pPr>
        <w:ind w:left="737" w:firstLine="227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4F79EF"/>
    <w:multiLevelType w:val="hybridMultilevel"/>
    <w:tmpl w:val="12023D8A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790714"/>
    <w:multiLevelType w:val="hybridMultilevel"/>
    <w:tmpl w:val="2B3606CC"/>
    <w:lvl w:ilvl="0" w:tplc="471EDEF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B5242F"/>
    <w:multiLevelType w:val="hybridMultilevel"/>
    <w:tmpl w:val="BE3C74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743BDF"/>
    <w:multiLevelType w:val="hybridMultilevel"/>
    <w:tmpl w:val="D45EB14E"/>
    <w:lvl w:ilvl="0" w:tplc="F59028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2D680E"/>
    <w:multiLevelType w:val="hybridMultilevel"/>
    <w:tmpl w:val="67602D06"/>
    <w:lvl w:ilvl="0" w:tplc="872C17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85F44A6C"/>
    <w:lvl w:ilvl="0" w:tplc="91F00C6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252D14"/>
    <w:multiLevelType w:val="hybridMultilevel"/>
    <w:tmpl w:val="45787F76"/>
    <w:lvl w:ilvl="0" w:tplc="2F6006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0DAE2E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5E458C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0E24F7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AB4537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99E7FB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FE0C09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69ECBD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E0ED5D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613F69"/>
    <w:multiLevelType w:val="hybridMultilevel"/>
    <w:tmpl w:val="BCE42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4859ED"/>
    <w:multiLevelType w:val="hybridMultilevel"/>
    <w:tmpl w:val="2FE6E9E4"/>
    <w:lvl w:ilvl="0" w:tplc="872C17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7785C"/>
    <w:multiLevelType w:val="hybridMultilevel"/>
    <w:tmpl w:val="5F7C6CA8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685532"/>
    <w:multiLevelType w:val="hybridMultilevel"/>
    <w:tmpl w:val="D5001F1A"/>
    <w:lvl w:ilvl="0" w:tplc="D59E96E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42635D"/>
    <w:multiLevelType w:val="hybridMultilevel"/>
    <w:tmpl w:val="12023D8A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DF6974"/>
    <w:multiLevelType w:val="hybridMultilevel"/>
    <w:tmpl w:val="ACAA726A"/>
    <w:lvl w:ilvl="0" w:tplc="CE228B62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F91E31"/>
    <w:multiLevelType w:val="hybridMultilevel"/>
    <w:tmpl w:val="F3F47B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2083E"/>
    <w:multiLevelType w:val="hybridMultilevel"/>
    <w:tmpl w:val="C3E833B6"/>
    <w:lvl w:ilvl="0" w:tplc="258E3C62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i w:val="0"/>
      </w:r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5"/>
  </w:num>
  <w:num w:numId="3">
    <w:abstractNumId w:val="18"/>
  </w:num>
  <w:num w:numId="4">
    <w:abstractNumId w:val="19"/>
  </w:num>
  <w:num w:numId="5">
    <w:abstractNumId w:val="16"/>
  </w:num>
  <w:num w:numId="6">
    <w:abstractNumId w:val="20"/>
  </w:num>
  <w:num w:numId="7">
    <w:abstractNumId w:val="28"/>
  </w:num>
  <w:num w:numId="8">
    <w:abstractNumId w:val="17"/>
  </w:num>
  <w:num w:numId="9">
    <w:abstractNumId w:val="12"/>
  </w:num>
  <w:num w:numId="10">
    <w:abstractNumId w:val="3"/>
  </w:num>
  <w:num w:numId="11">
    <w:abstractNumId w:val="2"/>
  </w:num>
  <w:num w:numId="12">
    <w:abstractNumId w:val="1"/>
  </w:num>
  <w:num w:numId="13">
    <w:abstractNumId w:val="26"/>
  </w:num>
  <w:num w:numId="14">
    <w:abstractNumId w:val="0"/>
  </w:num>
  <w:num w:numId="15">
    <w:abstractNumId w:val="32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7"/>
  </w:num>
  <w:num w:numId="18">
    <w:abstractNumId w:val="26"/>
    <w:lvlOverride w:ilvl="0">
      <w:startOverride w:val="1"/>
    </w:lvlOverride>
  </w:num>
  <w:num w:numId="19">
    <w:abstractNumId w:val="29"/>
  </w:num>
  <w:num w:numId="20">
    <w:abstractNumId w:val="8"/>
  </w:num>
  <w:num w:numId="21">
    <w:abstractNumId w:val="10"/>
  </w:num>
  <w:num w:numId="22">
    <w:abstractNumId w:val="37"/>
  </w:num>
  <w:num w:numId="23">
    <w:abstractNumId w:val="14"/>
  </w:num>
  <w:num w:numId="24">
    <w:abstractNumId w:val="21"/>
  </w:num>
  <w:num w:numId="25">
    <w:abstractNumId w:val="27"/>
  </w:num>
  <w:num w:numId="26">
    <w:abstractNumId w:val="22"/>
  </w:num>
  <w:num w:numId="27">
    <w:abstractNumId w:val="13"/>
  </w:num>
  <w:num w:numId="28">
    <w:abstractNumId w:val="33"/>
  </w:num>
  <w:num w:numId="29">
    <w:abstractNumId w:val="11"/>
  </w:num>
  <w:num w:numId="30">
    <w:abstractNumId w:val="35"/>
  </w:num>
  <w:num w:numId="31">
    <w:abstractNumId w:val="9"/>
  </w:num>
  <w:num w:numId="32">
    <w:abstractNumId w:val="23"/>
  </w:num>
  <w:num w:numId="33">
    <w:abstractNumId w:val="15"/>
  </w:num>
  <w:num w:numId="34">
    <w:abstractNumId w:val="34"/>
  </w:num>
  <w:num w:numId="35">
    <w:abstractNumId w:val="36"/>
  </w:num>
  <w:num w:numId="36">
    <w:abstractNumId w:val="6"/>
  </w:num>
  <w:num w:numId="37">
    <w:abstractNumId w:val="30"/>
  </w:num>
  <w:num w:numId="38">
    <w:abstractNumId w:val="24"/>
  </w:num>
  <w:num w:numId="39">
    <w:abstractNumId w:val="31"/>
  </w:num>
  <w:num w:numId="40">
    <w:abstractNumId w:val="3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0E8"/>
    <w:rsid w:val="000006E1"/>
    <w:rsid w:val="00000806"/>
    <w:rsid w:val="00000F07"/>
    <w:rsid w:val="00002A37"/>
    <w:rsid w:val="00003480"/>
    <w:rsid w:val="000036E5"/>
    <w:rsid w:val="00003814"/>
    <w:rsid w:val="000039F4"/>
    <w:rsid w:val="00003B3B"/>
    <w:rsid w:val="00003F02"/>
    <w:rsid w:val="00004A23"/>
    <w:rsid w:val="00005502"/>
    <w:rsid w:val="00006446"/>
    <w:rsid w:val="00006896"/>
    <w:rsid w:val="00006939"/>
    <w:rsid w:val="00007CDC"/>
    <w:rsid w:val="00011B28"/>
    <w:rsid w:val="0001354C"/>
    <w:rsid w:val="000156DC"/>
    <w:rsid w:val="00015D15"/>
    <w:rsid w:val="00016B4F"/>
    <w:rsid w:val="00021E75"/>
    <w:rsid w:val="00023AEB"/>
    <w:rsid w:val="000241FA"/>
    <w:rsid w:val="000245B9"/>
    <w:rsid w:val="0002564D"/>
    <w:rsid w:val="00025AA6"/>
    <w:rsid w:val="00025ECA"/>
    <w:rsid w:val="00026B61"/>
    <w:rsid w:val="000274D7"/>
    <w:rsid w:val="000325B8"/>
    <w:rsid w:val="00034C15"/>
    <w:rsid w:val="00036BA1"/>
    <w:rsid w:val="00037BAD"/>
    <w:rsid w:val="000400CE"/>
    <w:rsid w:val="00041789"/>
    <w:rsid w:val="000422E2"/>
    <w:rsid w:val="00042F22"/>
    <w:rsid w:val="00043D38"/>
    <w:rsid w:val="000444EF"/>
    <w:rsid w:val="0004596F"/>
    <w:rsid w:val="00045EB3"/>
    <w:rsid w:val="00050AEB"/>
    <w:rsid w:val="00052A07"/>
    <w:rsid w:val="000534E3"/>
    <w:rsid w:val="00054C6F"/>
    <w:rsid w:val="00054DD2"/>
    <w:rsid w:val="0005606A"/>
    <w:rsid w:val="00056E09"/>
    <w:rsid w:val="00057117"/>
    <w:rsid w:val="000600AB"/>
    <w:rsid w:val="000608C7"/>
    <w:rsid w:val="000615A2"/>
    <w:rsid w:val="000616E7"/>
    <w:rsid w:val="000619CF"/>
    <w:rsid w:val="00061BFE"/>
    <w:rsid w:val="000640C5"/>
    <w:rsid w:val="0006487E"/>
    <w:rsid w:val="00065E1A"/>
    <w:rsid w:val="00066636"/>
    <w:rsid w:val="000717ED"/>
    <w:rsid w:val="000749BC"/>
    <w:rsid w:val="00074D86"/>
    <w:rsid w:val="000757F4"/>
    <w:rsid w:val="00077E5F"/>
    <w:rsid w:val="0008036A"/>
    <w:rsid w:val="00081AE6"/>
    <w:rsid w:val="0008320E"/>
    <w:rsid w:val="000855EB"/>
    <w:rsid w:val="00085B52"/>
    <w:rsid w:val="0008603E"/>
    <w:rsid w:val="000866F2"/>
    <w:rsid w:val="0009009F"/>
    <w:rsid w:val="00091557"/>
    <w:rsid w:val="000924C1"/>
    <w:rsid w:val="000924F0"/>
    <w:rsid w:val="00093474"/>
    <w:rsid w:val="0009510F"/>
    <w:rsid w:val="00095BA2"/>
    <w:rsid w:val="00097DC4"/>
    <w:rsid w:val="000A0871"/>
    <w:rsid w:val="000A105F"/>
    <w:rsid w:val="000A1B7B"/>
    <w:rsid w:val="000A3459"/>
    <w:rsid w:val="000A56F2"/>
    <w:rsid w:val="000A5BBC"/>
    <w:rsid w:val="000A60A3"/>
    <w:rsid w:val="000B1DAA"/>
    <w:rsid w:val="000B2552"/>
    <w:rsid w:val="000B2719"/>
    <w:rsid w:val="000B3A8F"/>
    <w:rsid w:val="000B462B"/>
    <w:rsid w:val="000B4AB9"/>
    <w:rsid w:val="000B58C3"/>
    <w:rsid w:val="000B61E9"/>
    <w:rsid w:val="000B640B"/>
    <w:rsid w:val="000B7EF1"/>
    <w:rsid w:val="000C06EB"/>
    <w:rsid w:val="000C1010"/>
    <w:rsid w:val="000C12DF"/>
    <w:rsid w:val="000C165A"/>
    <w:rsid w:val="000C211C"/>
    <w:rsid w:val="000C2E19"/>
    <w:rsid w:val="000C3591"/>
    <w:rsid w:val="000C58A0"/>
    <w:rsid w:val="000D0C40"/>
    <w:rsid w:val="000D0D07"/>
    <w:rsid w:val="000D0F12"/>
    <w:rsid w:val="000D4797"/>
    <w:rsid w:val="000D548F"/>
    <w:rsid w:val="000D796E"/>
    <w:rsid w:val="000E04C6"/>
    <w:rsid w:val="000E0527"/>
    <w:rsid w:val="000E0FEC"/>
    <w:rsid w:val="000E1D0E"/>
    <w:rsid w:val="000E1E92"/>
    <w:rsid w:val="000E40DF"/>
    <w:rsid w:val="000E65B9"/>
    <w:rsid w:val="000E73BD"/>
    <w:rsid w:val="000E73D0"/>
    <w:rsid w:val="000F06D6"/>
    <w:rsid w:val="000F0EB1"/>
    <w:rsid w:val="000F1106"/>
    <w:rsid w:val="000F347B"/>
    <w:rsid w:val="000F3BE9"/>
    <w:rsid w:val="000F3E10"/>
    <w:rsid w:val="000F3F2C"/>
    <w:rsid w:val="000F3F6C"/>
    <w:rsid w:val="000F64C0"/>
    <w:rsid w:val="000F6848"/>
    <w:rsid w:val="000F6DF3"/>
    <w:rsid w:val="001005FF"/>
    <w:rsid w:val="00101282"/>
    <w:rsid w:val="0010234E"/>
    <w:rsid w:val="00102DAE"/>
    <w:rsid w:val="00104755"/>
    <w:rsid w:val="001062FB"/>
    <w:rsid w:val="001063E6"/>
    <w:rsid w:val="00106FDA"/>
    <w:rsid w:val="00107D67"/>
    <w:rsid w:val="001117B2"/>
    <w:rsid w:val="00111CD8"/>
    <w:rsid w:val="00112F24"/>
    <w:rsid w:val="0011387E"/>
    <w:rsid w:val="00113ABC"/>
    <w:rsid w:val="00113CF4"/>
    <w:rsid w:val="001142FD"/>
    <w:rsid w:val="001153EA"/>
    <w:rsid w:val="00115643"/>
    <w:rsid w:val="00116712"/>
    <w:rsid w:val="00116765"/>
    <w:rsid w:val="001219F5"/>
    <w:rsid w:val="00121A20"/>
    <w:rsid w:val="00121CC4"/>
    <w:rsid w:val="00122826"/>
    <w:rsid w:val="0012377F"/>
    <w:rsid w:val="00124314"/>
    <w:rsid w:val="001247B8"/>
    <w:rsid w:val="00126B4A"/>
    <w:rsid w:val="0012729E"/>
    <w:rsid w:val="00127B56"/>
    <w:rsid w:val="001315F7"/>
    <w:rsid w:val="00132D42"/>
    <w:rsid w:val="00132FD0"/>
    <w:rsid w:val="00133283"/>
    <w:rsid w:val="00133D6C"/>
    <w:rsid w:val="001344C0"/>
    <w:rsid w:val="001346FA"/>
    <w:rsid w:val="00135252"/>
    <w:rsid w:val="00135E85"/>
    <w:rsid w:val="001366CB"/>
    <w:rsid w:val="0013732D"/>
    <w:rsid w:val="001373C0"/>
    <w:rsid w:val="00137AB5"/>
    <w:rsid w:val="00137F0B"/>
    <w:rsid w:val="001412DC"/>
    <w:rsid w:val="00145B52"/>
    <w:rsid w:val="00150CC3"/>
    <w:rsid w:val="00151E23"/>
    <w:rsid w:val="001526E0"/>
    <w:rsid w:val="001551B5"/>
    <w:rsid w:val="00160030"/>
    <w:rsid w:val="0016255C"/>
    <w:rsid w:val="00162CA2"/>
    <w:rsid w:val="001659C1"/>
    <w:rsid w:val="00165D02"/>
    <w:rsid w:val="0017066C"/>
    <w:rsid w:val="00170FC0"/>
    <w:rsid w:val="00170FFA"/>
    <w:rsid w:val="00171C37"/>
    <w:rsid w:val="00172067"/>
    <w:rsid w:val="00172E2D"/>
    <w:rsid w:val="00173A8E"/>
    <w:rsid w:val="00174E33"/>
    <w:rsid w:val="00175948"/>
    <w:rsid w:val="00175BDF"/>
    <w:rsid w:val="00177470"/>
    <w:rsid w:val="00177795"/>
    <w:rsid w:val="00177806"/>
    <w:rsid w:val="00180095"/>
    <w:rsid w:val="00180098"/>
    <w:rsid w:val="001810F7"/>
    <w:rsid w:val="0018143F"/>
    <w:rsid w:val="00182D40"/>
    <w:rsid w:val="001846DB"/>
    <w:rsid w:val="00187207"/>
    <w:rsid w:val="00187BE6"/>
    <w:rsid w:val="001907DB"/>
    <w:rsid w:val="00190AC1"/>
    <w:rsid w:val="00191922"/>
    <w:rsid w:val="0019341A"/>
    <w:rsid w:val="001938AE"/>
    <w:rsid w:val="00195055"/>
    <w:rsid w:val="00195D27"/>
    <w:rsid w:val="001978B0"/>
    <w:rsid w:val="001978DD"/>
    <w:rsid w:val="00197DF9"/>
    <w:rsid w:val="001A1987"/>
    <w:rsid w:val="001A2564"/>
    <w:rsid w:val="001A3E1F"/>
    <w:rsid w:val="001A4C63"/>
    <w:rsid w:val="001A6173"/>
    <w:rsid w:val="001A6CBA"/>
    <w:rsid w:val="001B0D97"/>
    <w:rsid w:val="001B207A"/>
    <w:rsid w:val="001B3063"/>
    <w:rsid w:val="001B5A5D"/>
    <w:rsid w:val="001B7FEA"/>
    <w:rsid w:val="001C0495"/>
    <w:rsid w:val="001C1CE5"/>
    <w:rsid w:val="001C3D2A"/>
    <w:rsid w:val="001C40ED"/>
    <w:rsid w:val="001C413A"/>
    <w:rsid w:val="001C5ECC"/>
    <w:rsid w:val="001C7608"/>
    <w:rsid w:val="001C7BC9"/>
    <w:rsid w:val="001D0C42"/>
    <w:rsid w:val="001D0CDC"/>
    <w:rsid w:val="001D2F33"/>
    <w:rsid w:val="001D335D"/>
    <w:rsid w:val="001D3794"/>
    <w:rsid w:val="001D51BA"/>
    <w:rsid w:val="001D55A9"/>
    <w:rsid w:val="001D5804"/>
    <w:rsid w:val="001D6342"/>
    <w:rsid w:val="001D6D53"/>
    <w:rsid w:val="001D6DD9"/>
    <w:rsid w:val="001D723B"/>
    <w:rsid w:val="001E0264"/>
    <w:rsid w:val="001E0679"/>
    <w:rsid w:val="001E3385"/>
    <w:rsid w:val="001E52CC"/>
    <w:rsid w:val="001E58E2"/>
    <w:rsid w:val="001E7742"/>
    <w:rsid w:val="001E7957"/>
    <w:rsid w:val="001E7AED"/>
    <w:rsid w:val="001F0A4D"/>
    <w:rsid w:val="001F10F6"/>
    <w:rsid w:val="001F3916"/>
    <w:rsid w:val="001F5321"/>
    <w:rsid w:val="001F54C5"/>
    <w:rsid w:val="001F64A3"/>
    <w:rsid w:val="001F662C"/>
    <w:rsid w:val="001F67D3"/>
    <w:rsid w:val="001F7074"/>
    <w:rsid w:val="001F70CC"/>
    <w:rsid w:val="001F7F2E"/>
    <w:rsid w:val="002001BE"/>
    <w:rsid w:val="00200490"/>
    <w:rsid w:val="00200656"/>
    <w:rsid w:val="00201F3A"/>
    <w:rsid w:val="0020240C"/>
    <w:rsid w:val="00203F96"/>
    <w:rsid w:val="002040D8"/>
    <w:rsid w:val="002069B2"/>
    <w:rsid w:val="00206BE3"/>
    <w:rsid w:val="00206E23"/>
    <w:rsid w:val="002072FD"/>
    <w:rsid w:val="00207FA3"/>
    <w:rsid w:val="00211428"/>
    <w:rsid w:val="00212611"/>
    <w:rsid w:val="0021441C"/>
    <w:rsid w:val="00214DA8"/>
    <w:rsid w:val="00215423"/>
    <w:rsid w:val="002158FA"/>
    <w:rsid w:val="0021605D"/>
    <w:rsid w:val="0021608A"/>
    <w:rsid w:val="002162E0"/>
    <w:rsid w:val="002167EA"/>
    <w:rsid w:val="00220600"/>
    <w:rsid w:val="002207BC"/>
    <w:rsid w:val="00221579"/>
    <w:rsid w:val="002224DB"/>
    <w:rsid w:val="00223FCB"/>
    <w:rsid w:val="00224E65"/>
    <w:rsid w:val="00224E93"/>
    <w:rsid w:val="002252C3"/>
    <w:rsid w:val="00225C54"/>
    <w:rsid w:val="00226063"/>
    <w:rsid w:val="002302F7"/>
    <w:rsid w:val="00230765"/>
    <w:rsid w:val="002308F8"/>
    <w:rsid w:val="00230BCB"/>
    <w:rsid w:val="00230C68"/>
    <w:rsid w:val="00230C86"/>
    <w:rsid w:val="0023168C"/>
    <w:rsid w:val="002319E4"/>
    <w:rsid w:val="00232349"/>
    <w:rsid w:val="00232FEE"/>
    <w:rsid w:val="00233025"/>
    <w:rsid w:val="00235466"/>
    <w:rsid w:val="00235632"/>
    <w:rsid w:val="002357E0"/>
    <w:rsid w:val="00235872"/>
    <w:rsid w:val="00240B0A"/>
    <w:rsid w:val="00241559"/>
    <w:rsid w:val="00241EE8"/>
    <w:rsid w:val="002435B3"/>
    <w:rsid w:val="002458EB"/>
    <w:rsid w:val="00247993"/>
    <w:rsid w:val="002500C8"/>
    <w:rsid w:val="002509A5"/>
    <w:rsid w:val="00252431"/>
    <w:rsid w:val="002541A5"/>
    <w:rsid w:val="00256302"/>
    <w:rsid w:val="00256492"/>
    <w:rsid w:val="00257543"/>
    <w:rsid w:val="00260C58"/>
    <w:rsid w:val="002617E7"/>
    <w:rsid w:val="00264228"/>
    <w:rsid w:val="00264334"/>
    <w:rsid w:val="0026473E"/>
    <w:rsid w:val="00266214"/>
    <w:rsid w:val="0026752B"/>
    <w:rsid w:val="00267814"/>
    <w:rsid w:val="00267C83"/>
    <w:rsid w:val="00270022"/>
    <w:rsid w:val="00270964"/>
    <w:rsid w:val="0027144F"/>
    <w:rsid w:val="00271EE9"/>
    <w:rsid w:val="00271F3A"/>
    <w:rsid w:val="002726CC"/>
    <w:rsid w:val="00273278"/>
    <w:rsid w:val="002737F4"/>
    <w:rsid w:val="00276F55"/>
    <w:rsid w:val="0027732A"/>
    <w:rsid w:val="00277ABB"/>
    <w:rsid w:val="002805F5"/>
    <w:rsid w:val="00280751"/>
    <w:rsid w:val="00280DD1"/>
    <w:rsid w:val="00281D40"/>
    <w:rsid w:val="0028280A"/>
    <w:rsid w:val="00282C4C"/>
    <w:rsid w:val="00284305"/>
    <w:rsid w:val="0028604A"/>
    <w:rsid w:val="00286ACD"/>
    <w:rsid w:val="002874C0"/>
    <w:rsid w:val="00287838"/>
    <w:rsid w:val="002907B5"/>
    <w:rsid w:val="0029159A"/>
    <w:rsid w:val="00292EB7"/>
    <w:rsid w:val="00293132"/>
    <w:rsid w:val="00294B41"/>
    <w:rsid w:val="00296227"/>
    <w:rsid w:val="00296F44"/>
    <w:rsid w:val="0029733D"/>
    <w:rsid w:val="0029777D"/>
    <w:rsid w:val="002A055E"/>
    <w:rsid w:val="002A0B6A"/>
    <w:rsid w:val="002A1316"/>
    <w:rsid w:val="002A1D4E"/>
    <w:rsid w:val="002A247E"/>
    <w:rsid w:val="002A2869"/>
    <w:rsid w:val="002A376A"/>
    <w:rsid w:val="002A3C5F"/>
    <w:rsid w:val="002A3E3C"/>
    <w:rsid w:val="002A4183"/>
    <w:rsid w:val="002A45A1"/>
    <w:rsid w:val="002A5168"/>
    <w:rsid w:val="002A5D46"/>
    <w:rsid w:val="002A614B"/>
    <w:rsid w:val="002A69EE"/>
    <w:rsid w:val="002B0409"/>
    <w:rsid w:val="002B1702"/>
    <w:rsid w:val="002B24D6"/>
    <w:rsid w:val="002B64CF"/>
    <w:rsid w:val="002B73E5"/>
    <w:rsid w:val="002C3E6B"/>
    <w:rsid w:val="002C41E6"/>
    <w:rsid w:val="002C41ED"/>
    <w:rsid w:val="002C49E4"/>
    <w:rsid w:val="002C6F10"/>
    <w:rsid w:val="002C7A4B"/>
    <w:rsid w:val="002C7C9E"/>
    <w:rsid w:val="002D071A"/>
    <w:rsid w:val="002D081E"/>
    <w:rsid w:val="002D18D4"/>
    <w:rsid w:val="002D34B2"/>
    <w:rsid w:val="002D3AC9"/>
    <w:rsid w:val="002D4F01"/>
    <w:rsid w:val="002D61FA"/>
    <w:rsid w:val="002D66E1"/>
    <w:rsid w:val="002D7212"/>
    <w:rsid w:val="002D7637"/>
    <w:rsid w:val="002D7A67"/>
    <w:rsid w:val="002E0987"/>
    <w:rsid w:val="002E17F2"/>
    <w:rsid w:val="002E2029"/>
    <w:rsid w:val="002E3C2F"/>
    <w:rsid w:val="002E60E2"/>
    <w:rsid w:val="002E6EE0"/>
    <w:rsid w:val="002E753D"/>
    <w:rsid w:val="002E7CAE"/>
    <w:rsid w:val="002F07CE"/>
    <w:rsid w:val="002F1AD5"/>
    <w:rsid w:val="002F2771"/>
    <w:rsid w:val="002F2BC1"/>
    <w:rsid w:val="002F37A9"/>
    <w:rsid w:val="002F3C5F"/>
    <w:rsid w:val="002F4FF4"/>
    <w:rsid w:val="002F66BA"/>
    <w:rsid w:val="00300A0D"/>
    <w:rsid w:val="00301623"/>
    <w:rsid w:val="00301CE6"/>
    <w:rsid w:val="003022D6"/>
    <w:rsid w:val="0030256B"/>
    <w:rsid w:val="003026FB"/>
    <w:rsid w:val="0030272F"/>
    <w:rsid w:val="00302ADB"/>
    <w:rsid w:val="0030501F"/>
    <w:rsid w:val="00306359"/>
    <w:rsid w:val="00307220"/>
    <w:rsid w:val="00307BA1"/>
    <w:rsid w:val="00311702"/>
    <w:rsid w:val="00311E82"/>
    <w:rsid w:val="00313FD6"/>
    <w:rsid w:val="00314323"/>
    <w:rsid w:val="003143BD"/>
    <w:rsid w:val="003162CE"/>
    <w:rsid w:val="00316C92"/>
    <w:rsid w:val="003203AA"/>
    <w:rsid w:val="003203ED"/>
    <w:rsid w:val="0032122C"/>
    <w:rsid w:val="00322C9F"/>
    <w:rsid w:val="00322D02"/>
    <w:rsid w:val="00323BE8"/>
    <w:rsid w:val="00324D23"/>
    <w:rsid w:val="00325BCD"/>
    <w:rsid w:val="0033134D"/>
    <w:rsid w:val="00331751"/>
    <w:rsid w:val="00331A22"/>
    <w:rsid w:val="00332A07"/>
    <w:rsid w:val="00334579"/>
    <w:rsid w:val="003352BD"/>
    <w:rsid w:val="00335858"/>
    <w:rsid w:val="00336BDA"/>
    <w:rsid w:val="00340A76"/>
    <w:rsid w:val="00342AFB"/>
    <w:rsid w:val="00342BD7"/>
    <w:rsid w:val="00343A07"/>
    <w:rsid w:val="00345DB9"/>
    <w:rsid w:val="003462A2"/>
    <w:rsid w:val="00346DB5"/>
    <w:rsid w:val="003477B1"/>
    <w:rsid w:val="003503F4"/>
    <w:rsid w:val="00351692"/>
    <w:rsid w:val="00352D31"/>
    <w:rsid w:val="0035491B"/>
    <w:rsid w:val="00354E94"/>
    <w:rsid w:val="003554E1"/>
    <w:rsid w:val="00355AEB"/>
    <w:rsid w:val="00355CBF"/>
    <w:rsid w:val="00357219"/>
    <w:rsid w:val="00357380"/>
    <w:rsid w:val="003602D9"/>
    <w:rsid w:val="003604CE"/>
    <w:rsid w:val="00360D25"/>
    <w:rsid w:val="00361899"/>
    <w:rsid w:val="0036315B"/>
    <w:rsid w:val="00363D8B"/>
    <w:rsid w:val="00365D2F"/>
    <w:rsid w:val="003664DD"/>
    <w:rsid w:val="003679D9"/>
    <w:rsid w:val="00370E47"/>
    <w:rsid w:val="003742AC"/>
    <w:rsid w:val="00377CE1"/>
    <w:rsid w:val="00377FC9"/>
    <w:rsid w:val="003823D2"/>
    <w:rsid w:val="0038482E"/>
    <w:rsid w:val="003849B2"/>
    <w:rsid w:val="00385A42"/>
    <w:rsid w:val="00385BF0"/>
    <w:rsid w:val="00386984"/>
    <w:rsid w:val="003910F2"/>
    <w:rsid w:val="003939FF"/>
    <w:rsid w:val="00393B2E"/>
    <w:rsid w:val="00396481"/>
    <w:rsid w:val="003A0D25"/>
    <w:rsid w:val="003A2223"/>
    <w:rsid w:val="003A2A0F"/>
    <w:rsid w:val="003A34D7"/>
    <w:rsid w:val="003A45A1"/>
    <w:rsid w:val="003A5B0A"/>
    <w:rsid w:val="003A6049"/>
    <w:rsid w:val="003A6BAC"/>
    <w:rsid w:val="003A7EF3"/>
    <w:rsid w:val="003B0180"/>
    <w:rsid w:val="003B0731"/>
    <w:rsid w:val="003B159C"/>
    <w:rsid w:val="003B24BD"/>
    <w:rsid w:val="003B362C"/>
    <w:rsid w:val="003B369F"/>
    <w:rsid w:val="003B36A3"/>
    <w:rsid w:val="003B39B9"/>
    <w:rsid w:val="003B411C"/>
    <w:rsid w:val="003B460B"/>
    <w:rsid w:val="003B6F14"/>
    <w:rsid w:val="003B7D2A"/>
    <w:rsid w:val="003B7FE5"/>
    <w:rsid w:val="003C03CA"/>
    <w:rsid w:val="003C0418"/>
    <w:rsid w:val="003C11C8"/>
    <w:rsid w:val="003C2702"/>
    <w:rsid w:val="003C3582"/>
    <w:rsid w:val="003C36DB"/>
    <w:rsid w:val="003C5EF7"/>
    <w:rsid w:val="003C6A7B"/>
    <w:rsid w:val="003C6BDC"/>
    <w:rsid w:val="003C6DA5"/>
    <w:rsid w:val="003C7806"/>
    <w:rsid w:val="003D109F"/>
    <w:rsid w:val="003D2478"/>
    <w:rsid w:val="003D3C45"/>
    <w:rsid w:val="003D46F2"/>
    <w:rsid w:val="003D5B1F"/>
    <w:rsid w:val="003D5EF8"/>
    <w:rsid w:val="003D6FDB"/>
    <w:rsid w:val="003E15FA"/>
    <w:rsid w:val="003E19D7"/>
    <w:rsid w:val="003E2D50"/>
    <w:rsid w:val="003E4C30"/>
    <w:rsid w:val="003E55E4"/>
    <w:rsid w:val="003E7215"/>
    <w:rsid w:val="003E74E3"/>
    <w:rsid w:val="003F05C7"/>
    <w:rsid w:val="003F2CD4"/>
    <w:rsid w:val="003F326A"/>
    <w:rsid w:val="003F42AD"/>
    <w:rsid w:val="003F5314"/>
    <w:rsid w:val="003F5F26"/>
    <w:rsid w:val="003F5F82"/>
    <w:rsid w:val="003F61C1"/>
    <w:rsid w:val="003F6AE2"/>
    <w:rsid w:val="003F6BBE"/>
    <w:rsid w:val="003F7CA9"/>
    <w:rsid w:val="004000E8"/>
    <w:rsid w:val="00402E2B"/>
    <w:rsid w:val="0040512B"/>
    <w:rsid w:val="00405CA5"/>
    <w:rsid w:val="0040745F"/>
    <w:rsid w:val="004074CE"/>
    <w:rsid w:val="00407CD3"/>
    <w:rsid w:val="00410134"/>
    <w:rsid w:val="00410B72"/>
    <w:rsid w:val="00410F18"/>
    <w:rsid w:val="00411545"/>
    <w:rsid w:val="0041263E"/>
    <w:rsid w:val="00413AAC"/>
    <w:rsid w:val="0041731D"/>
    <w:rsid w:val="00421105"/>
    <w:rsid w:val="004242F4"/>
    <w:rsid w:val="004268ED"/>
    <w:rsid w:val="00426BB8"/>
    <w:rsid w:val="00426D86"/>
    <w:rsid w:val="00427248"/>
    <w:rsid w:val="00427382"/>
    <w:rsid w:val="00431A85"/>
    <w:rsid w:val="0043252E"/>
    <w:rsid w:val="00433819"/>
    <w:rsid w:val="00436AE5"/>
    <w:rsid w:val="00436FBE"/>
    <w:rsid w:val="00437447"/>
    <w:rsid w:val="00440D8D"/>
    <w:rsid w:val="00441532"/>
    <w:rsid w:val="00441A92"/>
    <w:rsid w:val="00444F56"/>
    <w:rsid w:val="00446488"/>
    <w:rsid w:val="004517AA"/>
    <w:rsid w:val="00451B19"/>
    <w:rsid w:val="00451DDB"/>
    <w:rsid w:val="00452CAC"/>
    <w:rsid w:val="00452F35"/>
    <w:rsid w:val="00453D71"/>
    <w:rsid w:val="00455236"/>
    <w:rsid w:val="00455FA4"/>
    <w:rsid w:val="00456C2C"/>
    <w:rsid w:val="00457022"/>
    <w:rsid w:val="00457565"/>
    <w:rsid w:val="004576F2"/>
    <w:rsid w:val="00457B71"/>
    <w:rsid w:val="004669E2"/>
    <w:rsid w:val="00470243"/>
    <w:rsid w:val="00470C31"/>
    <w:rsid w:val="00472C76"/>
    <w:rsid w:val="004734D0"/>
    <w:rsid w:val="00474E9C"/>
    <w:rsid w:val="0047548E"/>
    <w:rsid w:val="0047556B"/>
    <w:rsid w:val="00475C24"/>
    <w:rsid w:val="00475E9D"/>
    <w:rsid w:val="00476B1C"/>
    <w:rsid w:val="00477768"/>
    <w:rsid w:val="00481928"/>
    <w:rsid w:val="00481F72"/>
    <w:rsid w:val="00484A2D"/>
    <w:rsid w:val="0048677C"/>
    <w:rsid w:val="004868EE"/>
    <w:rsid w:val="00486BCC"/>
    <w:rsid w:val="00490FF2"/>
    <w:rsid w:val="004926BE"/>
    <w:rsid w:val="00492810"/>
    <w:rsid w:val="00492BC5"/>
    <w:rsid w:val="00493F0C"/>
    <w:rsid w:val="00495217"/>
    <w:rsid w:val="0049533A"/>
    <w:rsid w:val="004964F1"/>
    <w:rsid w:val="0049717D"/>
    <w:rsid w:val="004A16BC"/>
    <w:rsid w:val="004A2B94"/>
    <w:rsid w:val="004A3060"/>
    <w:rsid w:val="004A307F"/>
    <w:rsid w:val="004A30DF"/>
    <w:rsid w:val="004A40D3"/>
    <w:rsid w:val="004A4C34"/>
    <w:rsid w:val="004A5412"/>
    <w:rsid w:val="004A6279"/>
    <w:rsid w:val="004A723D"/>
    <w:rsid w:val="004A7A73"/>
    <w:rsid w:val="004B288E"/>
    <w:rsid w:val="004B2D18"/>
    <w:rsid w:val="004B3CEE"/>
    <w:rsid w:val="004B3D7A"/>
    <w:rsid w:val="004B5464"/>
    <w:rsid w:val="004B7B67"/>
    <w:rsid w:val="004B7C0C"/>
    <w:rsid w:val="004C0E99"/>
    <w:rsid w:val="004C0FA3"/>
    <w:rsid w:val="004C1C7D"/>
    <w:rsid w:val="004C2DB9"/>
    <w:rsid w:val="004C3898"/>
    <w:rsid w:val="004C3CC3"/>
    <w:rsid w:val="004C4954"/>
    <w:rsid w:val="004C6A30"/>
    <w:rsid w:val="004D2F40"/>
    <w:rsid w:val="004D36B1"/>
    <w:rsid w:val="004D73EE"/>
    <w:rsid w:val="004D7EBD"/>
    <w:rsid w:val="004E2680"/>
    <w:rsid w:val="004E28F9"/>
    <w:rsid w:val="004E2FBE"/>
    <w:rsid w:val="004E462E"/>
    <w:rsid w:val="004E56DC"/>
    <w:rsid w:val="004E76F4"/>
    <w:rsid w:val="004F0B4E"/>
    <w:rsid w:val="004F0B6C"/>
    <w:rsid w:val="004F2078"/>
    <w:rsid w:val="004F4DA3"/>
    <w:rsid w:val="004F561C"/>
    <w:rsid w:val="005022A7"/>
    <w:rsid w:val="00502748"/>
    <w:rsid w:val="00506557"/>
    <w:rsid w:val="00506624"/>
    <w:rsid w:val="0050677A"/>
    <w:rsid w:val="005068E5"/>
    <w:rsid w:val="00506B03"/>
    <w:rsid w:val="0051045A"/>
    <w:rsid w:val="00510625"/>
    <w:rsid w:val="005108D8"/>
    <w:rsid w:val="005116F9"/>
    <w:rsid w:val="005139EC"/>
    <w:rsid w:val="00513E19"/>
    <w:rsid w:val="005141A8"/>
    <w:rsid w:val="005153A7"/>
    <w:rsid w:val="0051743E"/>
    <w:rsid w:val="00521022"/>
    <w:rsid w:val="005219CF"/>
    <w:rsid w:val="00522220"/>
    <w:rsid w:val="005223F0"/>
    <w:rsid w:val="005236CE"/>
    <w:rsid w:val="00524DF2"/>
    <w:rsid w:val="00526197"/>
    <w:rsid w:val="00526B75"/>
    <w:rsid w:val="005303F9"/>
    <w:rsid w:val="00530DC3"/>
    <w:rsid w:val="005325BC"/>
    <w:rsid w:val="00533566"/>
    <w:rsid w:val="00534B59"/>
    <w:rsid w:val="00534E91"/>
    <w:rsid w:val="00535169"/>
    <w:rsid w:val="005359E0"/>
    <w:rsid w:val="00536562"/>
    <w:rsid w:val="00536759"/>
    <w:rsid w:val="00537C62"/>
    <w:rsid w:val="00540176"/>
    <w:rsid w:val="00540AE8"/>
    <w:rsid w:val="00541679"/>
    <w:rsid w:val="0054313F"/>
    <w:rsid w:val="0054386C"/>
    <w:rsid w:val="005450C2"/>
    <w:rsid w:val="00546970"/>
    <w:rsid w:val="00547923"/>
    <w:rsid w:val="005540BA"/>
    <w:rsid w:val="00554319"/>
    <w:rsid w:val="00554B67"/>
    <w:rsid w:val="00554E19"/>
    <w:rsid w:val="00556B0F"/>
    <w:rsid w:val="0056121F"/>
    <w:rsid w:val="00565C24"/>
    <w:rsid w:val="00567704"/>
    <w:rsid w:val="00570192"/>
    <w:rsid w:val="00570EDF"/>
    <w:rsid w:val="0057155D"/>
    <w:rsid w:val="00571795"/>
    <w:rsid w:val="00572505"/>
    <w:rsid w:val="00573A3D"/>
    <w:rsid w:val="00575880"/>
    <w:rsid w:val="005759D9"/>
    <w:rsid w:val="005801D7"/>
    <w:rsid w:val="0058077C"/>
    <w:rsid w:val="00580899"/>
    <w:rsid w:val="00582809"/>
    <w:rsid w:val="00583501"/>
    <w:rsid w:val="00583B1A"/>
    <w:rsid w:val="00584DA1"/>
    <w:rsid w:val="00584DA2"/>
    <w:rsid w:val="00584DE6"/>
    <w:rsid w:val="00585591"/>
    <w:rsid w:val="0058798C"/>
    <w:rsid w:val="005900FA"/>
    <w:rsid w:val="005907F1"/>
    <w:rsid w:val="005911FF"/>
    <w:rsid w:val="005916F3"/>
    <w:rsid w:val="00592366"/>
    <w:rsid w:val="00593487"/>
    <w:rsid w:val="005935A4"/>
    <w:rsid w:val="005948C2"/>
    <w:rsid w:val="005951CF"/>
    <w:rsid w:val="005954F3"/>
    <w:rsid w:val="00595DCA"/>
    <w:rsid w:val="00596FF4"/>
    <w:rsid w:val="00597092"/>
    <w:rsid w:val="0059779B"/>
    <w:rsid w:val="005A04A5"/>
    <w:rsid w:val="005A209A"/>
    <w:rsid w:val="005A21FE"/>
    <w:rsid w:val="005A662D"/>
    <w:rsid w:val="005B1316"/>
    <w:rsid w:val="005B17AC"/>
    <w:rsid w:val="005B35D7"/>
    <w:rsid w:val="005B392A"/>
    <w:rsid w:val="005B3AA3"/>
    <w:rsid w:val="005B591A"/>
    <w:rsid w:val="005B6F83"/>
    <w:rsid w:val="005B785B"/>
    <w:rsid w:val="005C0202"/>
    <w:rsid w:val="005C09D7"/>
    <w:rsid w:val="005C4D22"/>
    <w:rsid w:val="005C4FCD"/>
    <w:rsid w:val="005C5F5A"/>
    <w:rsid w:val="005C628C"/>
    <w:rsid w:val="005C74FB"/>
    <w:rsid w:val="005D1406"/>
    <w:rsid w:val="005D1602"/>
    <w:rsid w:val="005D3A04"/>
    <w:rsid w:val="005D4CDB"/>
    <w:rsid w:val="005D6D76"/>
    <w:rsid w:val="005D794D"/>
    <w:rsid w:val="005D7BCA"/>
    <w:rsid w:val="005E0347"/>
    <w:rsid w:val="005E09C0"/>
    <w:rsid w:val="005E1653"/>
    <w:rsid w:val="005E385F"/>
    <w:rsid w:val="005E38E6"/>
    <w:rsid w:val="005E5B81"/>
    <w:rsid w:val="005E6890"/>
    <w:rsid w:val="005F2CB1"/>
    <w:rsid w:val="005F3025"/>
    <w:rsid w:val="005F3BAA"/>
    <w:rsid w:val="005F42CD"/>
    <w:rsid w:val="005F4AB4"/>
    <w:rsid w:val="005F530F"/>
    <w:rsid w:val="005F5DE7"/>
    <w:rsid w:val="005F618C"/>
    <w:rsid w:val="005F70BD"/>
    <w:rsid w:val="005F7187"/>
    <w:rsid w:val="005F73CC"/>
    <w:rsid w:val="005F76B7"/>
    <w:rsid w:val="006001AB"/>
    <w:rsid w:val="00600564"/>
    <w:rsid w:val="0060283C"/>
    <w:rsid w:val="00603E1B"/>
    <w:rsid w:val="00604F14"/>
    <w:rsid w:val="00606427"/>
    <w:rsid w:val="00607F52"/>
    <w:rsid w:val="00610220"/>
    <w:rsid w:val="0061128F"/>
    <w:rsid w:val="006118CA"/>
    <w:rsid w:val="00611B83"/>
    <w:rsid w:val="00613257"/>
    <w:rsid w:val="006141DA"/>
    <w:rsid w:val="00614C20"/>
    <w:rsid w:val="00614E8E"/>
    <w:rsid w:val="00617FCC"/>
    <w:rsid w:val="00620A71"/>
    <w:rsid w:val="00620D80"/>
    <w:rsid w:val="00621B2C"/>
    <w:rsid w:val="006234A6"/>
    <w:rsid w:val="00624386"/>
    <w:rsid w:val="006262A8"/>
    <w:rsid w:val="00630001"/>
    <w:rsid w:val="006311B3"/>
    <w:rsid w:val="00631439"/>
    <w:rsid w:val="00631CA0"/>
    <w:rsid w:val="0063284C"/>
    <w:rsid w:val="00633648"/>
    <w:rsid w:val="00636398"/>
    <w:rsid w:val="006368D3"/>
    <w:rsid w:val="006377EC"/>
    <w:rsid w:val="00640955"/>
    <w:rsid w:val="00641114"/>
    <w:rsid w:val="0064151F"/>
    <w:rsid w:val="00641533"/>
    <w:rsid w:val="0064208D"/>
    <w:rsid w:val="006427E2"/>
    <w:rsid w:val="00642D5F"/>
    <w:rsid w:val="00643475"/>
    <w:rsid w:val="0064372F"/>
    <w:rsid w:val="0064396A"/>
    <w:rsid w:val="006461B8"/>
    <w:rsid w:val="0064624E"/>
    <w:rsid w:val="00647AC1"/>
    <w:rsid w:val="00647E29"/>
    <w:rsid w:val="00650081"/>
    <w:rsid w:val="0065056A"/>
    <w:rsid w:val="00650AB9"/>
    <w:rsid w:val="006518C0"/>
    <w:rsid w:val="00651B54"/>
    <w:rsid w:val="00655400"/>
    <w:rsid w:val="00655733"/>
    <w:rsid w:val="00655ACD"/>
    <w:rsid w:val="006563BE"/>
    <w:rsid w:val="00656A92"/>
    <w:rsid w:val="00656DDE"/>
    <w:rsid w:val="0066011D"/>
    <w:rsid w:val="006607C0"/>
    <w:rsid w:val="00660C5E"/>
    <w:rsid w:val="006613A6"/>
    <w:rsid w:val="006627A2"/>
    <w:rsid w:val="006634E6"/>
    <w:rsid w:val="00663BD9"/>
    <w:rsid w:val="006642D1"/>
    <w:rsid w:val="006655EE"/>
    <w:rsid w:val="00665EE9"/>
    <w:rsid w:val="00666C6D"/>
    <w:rsid w:val="00667EE7"/>
    <w:rsid w:val="00670922"/>
    <w:rsid w:val="00670BE1"/>
    <w:rsid w:val="0067218F"/>
    <w:rsid w:val="00672E1F"/>
    <w:rsid w:val="00673AE8"/>
    <w:rsid w:val="006741F2"/>
    <w:rsid w:val="00674CC3"/>
    <w:rsid w:val="00675493"/>
    <w:rsid w:val="0067570E"/>
    <w:rsid w:val="00675C72"/>
    <w:rsid w:val="00676130"/>
    <w:rsid w:val="0067617F"/>
    <w:rsid w:val="006771D5"/>
    <w:rsid w:val="006771F9"/>
    <w:rsid w:val="006776D7"/>
    <w:rsid w:val="00680CC0"/>
    <w:rsid w:val="00681003"/>
    <w:rsid w:val="00681636"/>
    <w:rsid w:val="006817C9"/>
    <w:rsid w:val="00683186"/>
    <w:rsid w:val="00683C7F"/>
    <w:rsid w:val="00683ECE"/>
    <w:rsid w:val="006846D4"/>
    <w:rsid w:val="006932B9"/>
    <w:rsid w:val="00693BFA"/>
    <w:rsid w:val="00693C54"/>
    <w:rsid w:val="006955AA"/>
    <w:rsid w:val="00695FC2"/>
    <w:rsid w:val="0069626D"/>
    <w:rsid w:val="00696949"/>
    <w:rsid w:val="00697052"/>
    <w:rsid w:val="0069771A"/>
    <w:rsid w:val="006A0107"/>
    <w:rsid w:val="006A0BFB"/>
    <w:rsid w:val="006A13FF"/>
    <w:rsid w:val="006A1E08"/>
    <w:rsid w:val="006A2706"/>
    <w:rsid w:val="006A2C67"/>
    <w:rsid w:val="006A46FB"/>
    <w:rsid w:val="006A5223"/>
    <w:rsid w:val="006A5E28"/>
    <w:rsid w:val="006A68F1"/>
    <w:rsid w:val="006A697B"/>
    <w:rsid w:val="006A7AFF"/>
    <w:rsid w:val="006B10D8"/>
    <w:rsid w:val="006B1816"/>
    <w:rsid w:val="006B2099"/>
    <w:rsid w:val="006B25E6"/>
    <w:rsid w:val="006B50CF"/>
    <w:rsid w:val="006B6AE8"/>
    <w:rsid w:val="006B6B19"/>
    <w:rsid w:val="006B7ED9"/>
    <w:rsid w:val="006C03B8"/>
    <w:rsid w:val="006C0A6A"/>
    <w:rsid w:val="006C0CFA"/>
    <w:rsid w:val="006C3813"/>
    <w:rsid w:val="006C491E"/>
    <w:rsid w:val="006C5EC9"/>
    <w:rsid w:val="006C5F08"/>
    <w:rsid w:val="006C6059"/>
    <w:rsid w:val="006C6C6A"/>
    <w:rsid w:val="006C70DD"/>
    <w:rsid w:val="006C7522"/>
    <w:rsid w:val="006C7BF1"/>
    <w:rsid w:val="006D168F"/>
    <w:rsid w:val="006D1E9F"/>
    <w:rsid w:val="006D3B4F"/>
    <w:rsid w:val="006D3F80"/>
    <w:rsid w:val="006D468E"/>
    <w:rsid w:val="006D54AE"/>
    <w:rsid w:val="006D6F08"/>
    <w:rsid w:val="006D7C02"/>
    <w:rsid w:val="006D7D3B"/>
    <w:rsid w:val="006E0010"/>
    <w:rsid w:val="006E0061"/>
    <w:rsid w:val="006E062C"/>
    <w:rsid w:val="006E12FB"/>
    <w:rsid w:val="006E1CEC"/>
    <w:rsid w:val="006E28B7"/>
    <w:rsid w:val="006E3310"/>
    <w:rsid w:val="006E4CF9"/>
    <w:rsid w:val="006E4E39"/>
    <w:rsid w:val="006E565E"/>
    <w:rsid w:val="006E673D"/>
    <w:rsid w:val="006E7D3B"/>
    <w:rsid w:val="006F1B70"/>
    <w:rsid w:val="006F341D"/>
    <w:rsid w:val="006F3CDE"/>
    <w:rsid w:val="006F3D31"/>
    <w:rsid w:val="006F58D4"/>
    <w:rsid w:val="006F6619"/>
    <w:rsid w:val="00700B20"/>
    <w:rsid w:val="00701B48"/>
    <w:rsid w:val="0070346E"/>
    <w:rsid w:val="007037D0"/>
    <w:rsid w:val="007042D5"/>
    <w:rsid w:val="00704C6A"/>
    <w:rsid w:val="00704D29"/>
    <w:rsid w:val="00704EDB"/>
    <w:rsid w:val="007053CE"/>
    <w:rsid w:val="00706101"/>
    <w:rsid w:val="0070653F"/>
    <w:rsid w:val="00707072"/>
    <w:rsid w:val="00707710"/>
    <w:rsid w:val="00707D61"/>
    <w:rsid w:val="00710F60"/>
    <w:rsid w:val="00711196"/>
    <w:rsid w:val="00712287"/>
    <w:rsid w:val="00712772"/>
    <w:rsid w:val="00712D9C"/>
    <w:rsid w:val="00713B77"/>
    <w:rsid w:val="007148D3"/>
    <w:rsid w:val="00715B9A"/>
    <w:rsid w:val="00720B1D"/>
    <w:rsid w:val="0072571E"/>
    <w:rsid w:val="00726AA7"/>
    <w:rsid w:val="00726EA6"/>
    <w:rsid w:val="00727208"/>
    <w:rsid w:val="00727680"/>
    <w:rsid w:val="007278A3"/>
    <w:rsid w:val="00733494"/>
    <w:rsid w:val="007337C2"/>
    <w:rsid w:val="00733833"/>
    <w:rsid w:val="007342A6"/>
    <w:rsid w:val="007348B1"/>
    <w:rsid w:val="00735CB0"/>
    <w:rsid w:val="00735EA1"/>
    <w:rsid w:val="007362A6"/>
    <w:rsid w:val="00736D7D"/>
    <w:rsid w:val="0074001B"/>
    <w:rsid w:val="00740E58"/>
    <w:rsid w:val="0074316B"/>
    <w:rsid w:val="007445A0"/>
    <w:rsid w:val="0074524B"/>
    <w:rsid w:val="007464C8"/>
    <w:rsid w:val="00747725"/>
    <w:rsid w:val="00747D8B"/>
    <w:rsid w:val="007511C6"/>
    <w:rsid w:val="00751228"/>
    <w:rsid w:val="00751A41"/>
    <w:rsid w:val="00756E37"/>
    <w:rsid w:val="007571E1"/>
    <w:rsid w:val="007604B2"/>
    <w:rsid w:val="0076132E"/>
    <w:rsid w:val="0076224F"/>
    <w:rsid w:val="007633B9"/>
    <w:rsid w:val="007641A8"/>
    <w:rsid w:val="00765281"/>
    <w:rsid w:val="0076693F"/>
    <w:rsid w:val="00766BAD"/>
    <w:rsid w:val="00770902"/>
    <w:rsid w:val="00771BFA"/>
    <w:rsid w:val="00772087"/>
    <w:rsid w:val="007730BD"/>
    <w:rsid w:val="0077413A"/>
    <w:rsid w:val="00775311"/>
    <w:rsid w:val="007755F2"/>
    <w:rsid w:val="00775EF1"/>
    <w:rsid w:val="00776971"/>
    <w:rsid w:val="00777E3F"/>
    <w:rsid w:val="0078177E"/>
    <w:rsid w:val="007827A2"/>
    <w:rsid w:val="00782D81"/>
    <w:rsid w:val="0078304C"/>
    <w:rsid w:val="00783673"/>
    <w:rsid w:val="00784CD7"/>
    <w:rsid w:val="00785490"/>
    <w:rsid w:val="00787AD2"/>
    <w:rsid w:val="00787AFF"/>
    <w:rsid w:val="0079239B"/>
    <w:rsid w:val="007925EA"/>
    <w:rsid w:val="007935CC"/>
    <w:rsid w:val="00793CD8"/>
    <w:rsid w:val="007953D2"/>
    <w:rsid w:val="00795C92"/>
    <w:rsid w:val="00796231"/>
    <w:rsid w:val="00797B72"/>
    <w:rsid w:val="007A1CB3"/>
    <w:rsid w:val="007A25AA"/>
    <w:rsid w:val="007A306F"/>
    <w:rsid w:val="007A3B9A"/>
    <w:rsid w:val="007A4097"/>
    <w:rsid w:val="007A426D"/>
    <w:rsid w:val="007A43A6"/>
    <w:rsid w:val="007A4504"/>
    <w:rsid w:val="007A58A6"/>
    <w:rsid w:val="007A76A6"/>
    <w:rsid w:val="007B06CA"/>
    <w:rsid w:val="007B0D23"/>
    <w:rsid w:val="007B0FD8"/>
    <w:rsid w:val="007B3D2D"/>
    <w:rsid w:val="007B3F9F"/>
    <w:rsid w:val="007B50AE"/>
    <w:rsid w:val="007B51DF"/>
    <w:rsid w:val="007B56DA"/>
    <w:rsid w:val="007B69BE"/>
    <w:rsid w:val="007B6A2D"/>
    <w:rsid w:val="007B766A"/>
    <w:rsid w:val="007B7AE3"/>
    <w:rsid w:val="007C05DD"/>
    <w:rsid w:val="007C1E7A"/>
    <w:rsid w:val="007C2513"/>
    <w:rsid w:val="007C3B0F"/>
    <w:rsid w:val="007C3D18"/>
    <w:rsid w:val="007C3FDE"/>
    <w:rsid w:val="007C40B6"/>
    <w:rsid w:val="007C60BF"/>
    <w:rsid w:val="007C6A07"/>
    <w:rsid w:val="007C72DC"/>
    <w:rsid w:val="007C75A1"/>
    <w:rsid w:val="007C77A5"/>
    <w:rsid w:val="007D02FA"/>
    <w:rsid w:val="007D04E5"/>
    <w:rsid w:val="007D2DAC"/>
    <w:rsid w:val="007D4078"/>
    <w:rsid w:val="007D5901"/>
    <w:rsid w:val="007D73A1"/>
    <w:rsid w:val="007D7526"/>
    <w:rsid w:val="007E0F17"/>
    <w:rsid w:val="007E0F7F"/>
    <w:rsid w:val="007E31F7"/>
    <w:rsid w:val="007E35FC"/>
    <w:rsid w:val="007E4086"/>
    <w:rsid w:val="007E45D8"/>
    <w:rsid w:val="007E4610"/>
    <w:rsid w:val="007E4715"/>
    <w:rsid w:val="007E505B"/>
    <w:rsid w:val="007E59E5"/>
    <w:rsid w:val="007E7091"/>
    <w:rsid w:val="007F6109"/>
    <w:rsid w:val="007F77F0"/>
    <w:rsid w:val="00803FAE"/>
    <w:rsid w:val="00804F08"/>
    <w:rsid w:val="0080541A"/>
    <w:rsid w:val="0080605F"/>
    <w:rsid w:val="008060E6"/>
    <w:rsid w:val="00806A37"/>
    <w:rsid w:val="00806E3A"/>
    <w:rsid w:val="00807786"/>
    <w:rsid w:val="00810D5F"/>
    <w:rsid w:val="00811FCB"/>
    <w:rsid w:val="0081226E"/>
    <w:rsid w:val="00813697"/>
    <w:rsid w:val="00815459"/>
    <w:rsid w:val="008158D6"/>
    <w:rsid w:val="00815DB1"/>
    <w:rsid w:val="00817196"/>
    <w:rsid w:val="0082328F"/>
    <w:rsid w:val="008235DB"/>
    <w:rsid w:val="00823E03"/>
    <w:rsid w:val="00824AB4"/>
    <w:rsid w:val="00825101"/>
    <w:rsid w:val="00825A0F"/>
    <w:rsid w:val="00825C42"/>
    <w:rsid w:val="00825D25"/>
    <w:rsid w:val="00825E1E"/>
    <w:rsid w:val="00827A9A"/>
    <w:rsid w:val="00827D6F"/>
    <w:rsid w:val="00831E23"/>
    <w:rsid w:val="00832477"/>
    <w:rsid w:val="008376AC"/>
    <w:rsid w:val="00837AD0"/>
    <w:rsid w:val="0084159A"/>
    <w:rsid w:val="00841620"/>
    <w:rsid w:val="0084211A"/>
    <w:rsid w:val="008444E8"/>
    <w:rsid w:val="00844E80"/>
    <w:rsid w:val="00846FE7"/>
    <w:rsid w:val="008473C6"/>
    <w:rsid w:val="008476AE"/>
    <w:rsid w:val="00847EB6"/>
    <w:rsid w:val="00852369"/>
    <w:rsid w:val="008544FE"/>
    <w:rsid w:val="00854D1E"/>
    <w:rsid w:val="00854F97"/>
    <w:rsid w:val="00855CBF"/>
    <w:rsid w:val="00856911"/>
    <w:rsid w:val="0086014B"/>
    <w:rsid w:val="0086039E"/>
    <w:rsid w:val="00860AC2"/>
    <w:rsid w:val="00860CA4"/>
    <w:rsid w:val="0086193A"/>
    <w:rsid w:val="00862E05"/>
    <w:rsid w:val="008633BC"/>
    <w:rsid w:val="00866897"/>
    <w:rsid w:val="008677FD"/>
    <w:rsid w:val="008706D4"/>
    <w:rsid w:val="00870F8A"/>
    <w:rsid w:val="008719A4"/>
    <w:rsid w:val="00871D23"/>
    <w:rsid w:val="00873DB0"/>
    <w:rsid w:val="008741B2"/>
    <w:rsid w:val="00874312"/>
    <w:rsid w:val="0087437C"/>
    <w:rsid w:val="00875C30"/>
    <w:rsid w:val="00875CD7"/>
    <w:rsid w:val="00875FF1"/>
    <w:rsid w:val="00876B4D"/>
    <w:rsid w:val="00877F18"/>
    <w:rsid w:val="00882738"/>
    <w:rsid w:val="00884386"/>
    <w:rsid w:val="0088494E"/>
    <w:rsid w:val="008867DB"/>
    <w:rsid w:val="008941CA"/>
    <w:rsid w:val="00894337"/>
    <w:rsid w:val="00894404"/>
    <w:rsid w:val="0089486E"/>
    <w:rsid w:val="00894A88"/>
    <w:rsid w:val="00895386"/>
    <w:rsid w:val="00895828"/>
    <w:rsid w:val="008961AD"/>
    <w:rsid w:val="00896D0A"/>
    <w:rsid w:val="008A135F"/>
    <w:rsid w:val="008A1825"/>
    <w:rsid w:val="008A21FF"/>
    <w:rsid w:val="008A2CE2"/>
    <w:rsid w:val="008A30AC"/>
    <w:rsid w:val="008A44B8"/>
    <w:rsid w:val="008A51A8"/>
    <w:rsid w:val="008A54C7"/>
    <w:rsid w:val="008A72DD"/>
    <w:rsid w:val="008A77D8"/>
    <w:rsid w:val="008B02AD"/>
    <w:rsid w:val="008B031C"/>
    <w:rsid w:val="008B0483"/>
    <w:rsid w:val="008B120C"/>
    <w:rsid w:val="008B2DC8"/>
    <w:rsid w:val="008B51A0"/>
    <w:rsid w:val="008B592A"/>
    <w:rsid w:val="008B7B5C"/>
    <w:rsid w:val="008C0C99"/>
    <w:rsid w:val="008C2017"/>
    <w:rsid w:val="008C201D"/>
    <w:rsid w:val="008C3F90"/>
    <w:rsid w:val="008C4958"/>
    <w:rsid w:val="008C4BAA"/>
    <w:rsid w:val="008C58E8"/>
    <w:rsid w:val="008C6672"/>
    <w:rsid w:val="008C687F"/>
    <w:rsid w:val="008C6AE8"/>
    <w:rsid w:val="008C7573"/>
    <w:rsid w:val="008D0CDF"/>
    <w:rsid w:val="008D34F1"/>
    <w:rsid w:val="008D3910"/>
    <w:rsid w:val="008D39D8"/>
    <w:rsid w:val="008D4BEB"/>
    <w:rsid w:val="008D603E"/>
    <w:rsid w:val="008D6D1A"/>
    <w:rsid w:val="008D7E2E"/>
    <w:rsid w:val="008E065E"/>
    <w:rsid w:val="008E0927"/>
    <w:rsid w:val="008E1909"/>
    <w:rsid w:val="008E217F"/>
    <w:rsid w:val="008F18F9"/>
    <w:rsid w:val="008F191C"/>
    <w:rsid w:val="008F1EAB"/>
    <w:rsid w:val="008F33DC"/>
    <w:rsid w:val="008F4733"/>
    <w:rsid w:val="008F477F"/>
    <w:rsid w:val="008F5A87"/>
    <w:rsid w:val="008F6107"/>
    <w:rsid w:val="008F66B5"/>
    <w:rsid w:val="00902350"/>
    <w:rsid w:val="0090273E"/>
    <w:rsid w:val="009029AA"/>
    <w:rsid w:val="00902FBA"/>
    <w:rsid w:val="0090336B"/>
    <w:rsid w:val="00903E78"/>
    <w:rsid w:val="009053AA"/>
    <w:rsid w:val="00906939"/>
    <w:rsid w:val="00910B7D"/>
    <w:rsid w:val="00911A72"/>
    <w:rsid w:val="00911DFB"/>
    <w:rsid w:val="009129F6"/>
    <w:rsid w:val="009132F7"/>
    <w:rsid w:val="0091367B"/>
    <w:rsid w:val="009137BC"/>
    <w:rsid w:val="009139D9"/>
    <w:rsid w:val="009146B8"/>
    <w:rsid w:val="00914AD8"/>
    <w:rsid w:val="00914DB8"/>
    <w:rsid w:val="00914F8E"/>
    <w:rsid w:val="00915959"/>
    <w:rsid w:val="00916079"/>
    <w:rsid w:val="00917CE9"/>
    <w:rsid w:val="0092081E"/>
    <w:rsid w:val="00920BF2"/>
    <w:rsid w:val="00921720"/>
    <w:rsid w:val="00922010"/>
    <w:rsid w:val="0092217F"/>
    <w:rsid w:val="009247CB"/>
    <w:rsid w:val="00925F56"/>
    <w:rsid w:val="00926622"/>
    <w:rsid w:val="00926CF1"/>
    <w:rsid w:val="009304A3"/>
    <w:rsid w:val="00930691"/>
    <w:rsid w:val="00931BD9"/>
    <w:rsid w:val="00931C2F"/>
    <w:rsid w:val="00932BB4"/>
    <w:rsid w:val="009340D3"/>
    <w:rsid w:val="00934AB6"/>
    <w:rsid w:val="00935B6D"/>
    <w:rsid w:val="009368F3"/>
    <w:rsid w:val="0094117F"/>
    <w:rsid w:val="00941636"/>
    <w:rsid w:val="009424F3"/>
    <w:rsid w:val="00942F55"/>
    <w:rsid w:val="00943737"/>
    <w:rsid w:val="00943742"/>
    <w:rsid w:val="00943CCE"/>
    <w:rsid w:val="00944531"/>
    <w:rsid w:val="00945041"/>
    <w:rsid w:val="00945C05"/>
    <w:rsid w:val="00946945"/>
    <w:rsid w:val="00947713"/>
    <w:rsid w:val="00947AB8"/>
    <w:rsid w:val="00950C02"/>
    <w:rsid w:val="00950DE7"/>
    <w:rsid w:val="00953228"/>
    <w:rsid w:val="00953920"/>
    <w:rsid w:val="00953D47"/>
    <w:rsid w:val="009550DC"/>
    <w:rsid w:val="0095681E"/>
    <w:rsid w:val="009572D4"/>
    <w:rsid w:val="00957485"/>
    <w:rsid w:val="00961921"/>
    <w:rsid w:val="009629ED"/>
    <w:rsid w:val="00963C18"/>
    <w:rsid w:val="0096430A"/>
    <w:rsid w:val="009645E8"/>
    <w:rsid w:val="00964EB9"/>
    <w:rsid w:val="0096554B"/>
    <w:rsid w:val="0096584A"/>
    <w:rsid w:val="00966028"/>
    <w:rsid w:val="00966432"/>
    <w:rsid w:val="009669AB"/>
    <w:rsid w:val="00970D57"/>
    <w:rsid w:val="00971F08"/>
    <w:rsid w:val="0097264E"/>
    <w:rsid w:val="0097500F"/>
    <w:rsid w:val="009751C5"/>
    <w:rsid w:val="0097603D"/>
    <w:rsid w:val="00976735"/>
    <w:rsid w:val="00976949"/>
    <w:rsid w:val="00977B28"/>
    <w:rsid w:val="009803FB"/>
    <w:rsid w:val="00980477"/>
    <w:rsid w:val="00980CB7"/>
    <w:rsid w:val="0098329A"/>
    <w:rsid w:val="00983417"/>
    <w:rsid w:val="00983FD7"/>
    <w:rsid w:val="00985253"/>
    <w:rsid w:val="009853B3"/>
    <w:rsid w:val="00985D70"/>
    <w:rsid w:val="009874E6"/>
    <w:rsid w:val="00990630"/>
    <w:rsid w:val="0099087C"/>
    <w:rsid w:val="00991761"/>
    <w:rsid w:val="00992864"/>
    <w:rsid w:val="00994DCA"/>
    <w:rsid w:val="009960EC"/>
    <w:rsid w:val="00997019"/>
    <w:rsid w:val="009970DD"/>
    <w:rsid w:val="009A00AE"/>
    <w:rsid w:val="009A0FBA"/>
    <w:rsid w:val="009A1601"/>
    <w:rsid w:val="009A2D5D"/>
    <w:rsid w:val="009A414D"/>
    <w:rsid w:val="009A462D"/>
    <w:rsid w:val="009A5CBA"/>
    <w:rsid w:val="009A6004"/>
    <w:rsid w:val="009A659C"/>
    <w:rsid w:val="009B017A"/>
    <w:rsid w:val="009B1F30"/>
    <w:rsid w:val="009B3AC2"/>
    <w:rsid w:val="009B4DF4"/>
    <w:rsid w:val="009B5316"/>
    <w:rsid w:val="009B564E"/>
    <w:rsid w:val="009B5890"/>
    <w:rsid w:val="009B7E87"/>
    <w:rsid w:val="009C403E"/>
    <w:rsid w:val="009C5930"/>
    <w:rsid w:val="009C638E"/>
    <w:rsid w:val="009C676B"/>
    <w:rsid w:val="009C7D6C"/>
    <w:rsid w:val="009D0E84"/>
    <w:rsid w:val="009D0F2A"/>
    <w:rsid w:val="009D2CBB"/>
    <w:rsid w:val="009D3A9B"/>
    <w:rsid w:val="009D469A"/>
    <w:rsid w:val="009D4FF0"/>
    <w:rsid w:val="009D703C"/>
    <w:rsid w:val="009D718F"/>
    <w:rsid w:val="009E068F"/>
    <w:rsid w:val="009E103E"/>
    <w:rsid w:val="009E14E0"/>
    <w:rsid w:val="009E35DB"/>
    <w:rsid w:val="009E47A3"/>
    <w:rsid w:val="009E4B32"/>
    <w:rsid w:val="009F08F3"/>
    <w:rsid w:val="009F1EC2"/>
    <w:rsid w:val="009F344F"/>
    <w:rsid w:val="009F3938"/>
    <w:rsid w:val="009F3970"/>
    <w:rsid w:val="009F4829"/>
    <w:rsid w:val="009F59C9"/>
    <w:rsid w:val="009F6C75"/>
    <w:rsid w:val="00A0056F"/>
    <w:rsid w:val="00A04802"/>
    <w:rsid w:val="00A048A8"/>
    <w:rsid w:val="00A04F49"/>
    <w:rsid w:val="00A0585B"/>
    <w:rsid w:val="00A06104"/>
    <w:rsid w:val="00A06306"/>
    <w:rsid w:val="00A11D14"/>
    <w:rsid w:val="00A11E37"/>
    <w:rsid w:val="00A11F97"/>
    <w:rsid w:val="00A13E54"/>
    <w:rsid w:val="00A13F07"/>
    <w:rsid w:val="00A143D0"/>
    <w:rsid w:val="00A143D3"/>
    <w:rsid w:val="00A145B3"/>
    <w:rsid w:val="00A156B2"/>
    <w:rsid w:val="00A16223"/>
    <w:rsid w:val="00A17F63"/>
    <w:rsid w:val="00A204CB"/>
    <w:rsid w:val="00A2052C"/>
    <w:rsid w:val="00A2193B"/>
    <w:rsid w:val="00A2351A"/>
    <w:rsid w:val="00A23735"/>
    <w:rsid w:val="00A253CA"/>
    <w:rsid w:val="00A2611E"/>
    <w:rsid w:val="00A264A9"/>
    <w:rsid w:val="00A26D5A"/>
    <w:rsid w:val="00A2704B"/>
    <w:rsid w:val="00A27785"/>
    <w:rsid w:val="00A30187"/>
    <w:rsid w:val="00A3141B"/>
    <w:rsid w:val="00A33BD0"/>
    <w:rsid w:val="00A33E11"/>
    <w:rsid w:val="00A3448A"/>
    <w:rsid w:val="00A34623"/>
    <w:rsid w:val="00A34A11"/>
    <w:rsid w:val="00A34BFE"/>
    <w:rsid w:val="00A34F21"/>
    <w:rsid w:val="00A36297"/>
    <w:rsid w:val="00A3671A"/>
    <w:rsid w:val="00A36A71"/>
    <w:rsid w:val="00A41E2B"/>
    <w:rsid w:val="00A433F5"/>
    <w:rsid w:val="00A43B14"/>
    <w:rsid w:val="00A43EA5"/>
    <w:rsid w:val="00A45B74"/>
    <w:rsid w:val="00A45F65"/>
    <w:rsid w:val="00A46D11"/>
    <w:rsid w:val="00A47A35"/>
    <w:rsid w:val="00A52E1D"/>
    <w:rsid w:val="00A5517A"/>
    <w:rsid w:val="00A56AC2"/>
    <w:rsid w:val="00A56F92"/>
    <w:rsid w:val="00A57B08"/>
    <w:rsid w:val="00A607E0"/>
    <w:rsid w:val="00A61499"/>
    <w:rsid w:val="00A62A77"/>
    <w:rsid w:val="00A62A78"/>
    <w:rsid w:val="00A63483"/>
    <w:rsid w:val="00A657D7"/>
    <w:rsid w:val="00A660AC"/>
    <w:rsid w:val="00A663FE"/>
    <w:rsid w:val="00A66F55"/>
    <w:rsid w:val="00A67E6C"/>
    <w:rsid w:val="00A70AB7"/>
    <w:rsid w:val="00A71B99"/>
    <w:rsid w:val="00A72062"/>
    <w:rsid w:val="00A728E3"/>
    <w:rsid w:val="00A739D0"/>
    <w:rsid w:val="00A74046"/>
    <w:rsid w:val="00A74DF0"/>
    <w:rsid w:val="00A761D4"/>
    <w:rsid w:val="00A76D56"/>
    <w:rsid w:val="00A77EC4"/>
    <w:rsid w:val="00A80E9C"/>
    <w:rsid w:val="00A84600"/>
    <w:rsid w:val="00A84A16"/>
    <w:rsid w:val="00A872FF"/>
    <w:rsid w:val="00A87B58"/>
    <w:rsid w:val="00A87EAD"/>
    <w:rsid w:val="00A905F5"/>
    <w:rsid w:val="00A9097B"/>
    <w:rsid w:val="00A91C88"/>
    <w:rsid w:val="00A92879"/>
    <w:rsid w:val="00A92B81"/>
    <w:rsid w:val="00A935C0"/>
    <w:rsid w:val="00A943ED"/>
    <w:rsid w:val="00A9442A"/>
    <w:rsid w:val="00AA016F"/>
    <w:rsid w:val="00AA10CC"/>
    <w:rsid w:val="00AA1ED6"/>
    <w:rsid w:val="00AA51D6"/>
    <w:rsid w:val="00AA5754"/>
    <w:rsid w:val="00AA65E5"/>
    <w:rsid w:val="00AA699F"/>
    <w:rsid w:val="00AA7395"/>
    <w:rsid w:val="00AA7717"/>
    <w:rsid w:val="00AA78C5"/>
    <w:rsid w:val="00AB0BC8"/>
    <w:rsid w:val="00AB11CA"/>
    <w:rsid w:val="00AB14D9"/>
    <w:rsid w:val="00AB4AB8"/>
    <w:rsid w:val="00AB514B"/>
    <w:rsid w:val="00AB655E"/>
    <w:rsid w:val="00AB6984"/>
    <w:rsid w:val="00AC007F"/>
    <w:rsid w:val="00AC1073"/>
    <w:rsid w:val="00AC2ECD"/>
    <w:rsid w:val="00AC3119"/>
    <w:rsid w:val="00AC49FB"/>
    <w:rsid w:val="00AC5A10"/>
    <w:rsid w:val="00AC6B5A"/>
    <w:rsid w:val="00AD0886"/>
    <w:rsid w:val="00AD0AA3"/>
    <w:rsid w:val="00AD219F"/>
    <w:rsid w:val="00AD22DE"/>
    <w:rsid w:val="00AD2BD5"/>
    <w:rsid w:val="00AD3F94"/>
    <w:rsid w:val="00AD4571"/>
    <w:rsid w:val="00AD4A5A"/>
    <w:rsid w:val="00AD5A73"/>
    <w:rsid w:val="00AD6677"/>
    <w:rsid w:val="00AD68FA"/>
    <w:rsid w:val="00AD6F27"/>
    <w:rsid w:val="00AD74D0"/>
    <w:rsid w:val="00AD7F01"/>
    <w:rsid w:val="00AE14D8"/>
    <w:rsid w:val="00AE18FE"/>
    <w:rsid w:val="00AE219E"/>
    <w:rsid w:val="00AE27AC"/>
    <w:rsid w:val="00AE3743"/>
    <w:rsid w:val="00AE39D5"/>
    <w:rsid w:val="00AE40E0"/>
    <w:rsid w:val="00AE4DBA"/>
    <w:rsid w:val="00AE4F07"/>
    <w:rsid w:val="00AE62A9"/>
    <w:rsid w:val="00AF00ED"/>
    <w:rsid w:val="00AF096E"/>
    <w:rsid w:val="00AF1C5D"/>
    <w:rsid w:val="00AF2926"/>
    <w:rsid w:val="00AF42D7"/>
    <w:rsid w:val="00AF5D8C"/>
    <w:rsid w:val="00B006FE"/>
    <w:rsid w:val="00B007CB"/>
    <w:rsid w:val="00B01CB7"/>
    <w:rsid w:val="00B02AA9"/>
    <w:rsid w:val="00B02FA3"/>
    <w:rsid w:val="00B04CCE"/>
    <w:rsid w:val="00B05084"/>
    <w:rsid w:val="00B114D8"/>
    <w:rsid w:val="00B1286B"/>
    <w:rsid w:val="00B135C0"/>
    <w:rsid w:val="00B13A18"/>
    <w:rsid w:val="00B13A85"/>
    <w:rsid w:val="00B1517B"/>
    <w:rsid w:val="00B157F9"/>
    <w:rsid w:val="00B16AB5"/>
    <w:rsid w:val="00B20256"/>
    <w:rsid w:val="00B20D09"/>
    <w:rsid w:val="00B2117D"/>
    <w:rsid w:val="00B21AD6"/>
    <w:rsid w:val="00B21EA0"/>
    <w:rsid w:val="00B21F58"/>
    <w:rsid w:val="00B25134"/>
    <w:rsid w:val="00B2763F"/>
    <w:rsid w:val="00B27AAC"/>
    <w:rsid w:val="00B30929"/>
    <w:rsid w:val="00B3226A"/>
    <w:rsid w:val="00B34427"/>
    <w:rsid w:val="00B3561F"/>
    <w:rsid w:val="00B35DDA"/>
    <w:rsid w:val="00B372AA"/>
    <w:rsid w:val="00B375C6"/>
    <w:rsid w:val="00B40445"/>
    <w:rsid w:val="00B41888"/>
    <w:rsid w:val="00B43214"/>
    <w:rsid w:val="00B45A52"/>
    <w:rsid w:val="00B45C8F"/>
    <w:rsid w:val="00B46175"/>
    <w:rsid w:val="00B46758"/>
    <w:rsid w:val="00B46CD1"/>
    <w:rsid w:val="00B47583"/>
    <w:rsid w:val="00B5121E"/>
    <w:rsid w:val="00B54381"/>
    <w:rsid w:val="00B54A57"/>
    <w:rsid w:val="00B57061"/>
    <w:rsid w:val="00B60282"/>
    <w:rsid w:val="00B6070B"/>
    <w:rsid w:val="00B60D95"/>
    <w:rsid w:val="00B6188F"/>
    <w:rsid w:val="00B62D02"/>
    <w:rsid w:val="00B66277"/>
    <w:rsid w:val="00B66447"/>
    <w:rsid w:val="00B664C7"/>
    <w:rsid w:val="00B67EE8"/>
    <w:rsid w:val="00B71B41"/>
    <w:rsid w:val="00B739F6"/>
    <w:rsid w:val="00B73E93"/>
    <w:rsid w:val="00B762E3"/>
    <w:rsid w:val="00B769D8"/>
    <w:rsid w:val="00B76CE4"/>
    <w:rsid w:val="00B77A66"/>
    <w:rsid w:val="00B80F70"/>
    <w:rsid w:val="00B81495"/>
    <w:rsid w:val="00B81A6C"/>
    <w:rsid w:val="00B83BAE"/>
    <w:rsid w:val="00B85DE5"/>
    <w:rsid w:val="00B87D64"/>
    <w:rsid w:val="00B9075F"/>
    <w:rsid w:val="00B90E8F"/>
    <w:rsid w:val="00B90F73"/>
    <w:rsid w:val="00B93B59"/>
    <w:rsid w:val="00B9406A"/>
    <w:rsid w:val="00B97FE4"/>
    <w:rsid w:val="00BA00E8"/>
    <w:rsid w:val="00BA2280"/>
    <w:rsid w:val="00BA22CC"/>
    <w:rsid w:val="00BA24DD"/>
    <w:rsid w:val="00BA2A08"/>
    <w:rsid w:val="00BA30AA"/>
    <w:rsid w:val="00BA42CC"/>
    <w:rsid w:val="00BA4322"/>
    <w:rsid w:val="00BA56D2"/>
    <w:rsid w:val="00BA5A60"/>
    <w:rsid w:val="00BA5BB7"/>
    <w:rsid w:val="00BA63E5"/>
    <w:rsid w:val="00BA6C83"/>
    <w:rsid w:val="00BA6CF8"/>
    <w:rsid w:val="00BA76E0"/>
    <w:rsid w:val="00BB2A25"/>
    <w:rsid w:val="00BB51E9"/>
    <w:rsid w:val="00BB53C9"/>
    <w:rsid w:val="00BB599F"/>
    <w:rsid w:val="00BC0FAC"/>
    <w:rsid w:val="00BC0FDC"/>
    <w:rsid w:val="00BC27E7"/>
    <w:rsid w:val="00BC3053"/>
    <w:rsid w:val="00BC3D14"/>
    <w:rsid w:val="00BC4D2E"/>
    <w:rsid w:val="00BC7438"/>
    <w:rsid w:val="00BC7AE3"/>
    <w:rsid w:val="00BD0038"/>
    <w:rsid w:val="00BD2F9B"/>
    <w:rsid w:val="00BD42B9"/>
    <w:rsid w:val="00BD48AC"/>
    <w:rsid w:val="00BD5774"/>
    <w:rsid w:val="00BD5F1A"/>
    <w:rsid w:val="00BD7716"/>
    <w:rsid w:val="00BE1234"/>
    <w:rsid w:val="00BE2DF1"/>
    <w:rsid w:val="00BE2FA6"/>
    <w:rsid w:val="00BE333F"/>
    <w:rsid w:val="00BE6152"/>
    <w:rsid w:val="00BE7406"/>
    <w:rsid w:val="00BE7603"/>
    <w:rsid w:val="00BE7DE1"/>
    <w:rsid w:val="00BF299B"/>
    <w:rsid w:val="00BF3279"/>
    <w:rsid w:val="00BF3621"/>
    <w:rsid w:val="00BF4AE4"/>
    <w:rsid w:val="00BF74C7"/>
    <w:rsid w:val="00C00DC6"/>
    <w:rsid w:val="00C0118A"/>
    <w:rsid w:val="00C015F1"/>
    <w:rsid w:val="00C01F33"/>
    <w:rsid w:val="00C02CC6"/>
    <w:rsid w:val="00C03BC0"/>
    <w:rsid w:val="00C03D32"/>
    <w:rsid w:val="00C040F7"/>
    <w:rsid w:val="00C0416D"/>
    <w:rsid w:val="00C041B0"/>
    <w:rsid w:val="00C044AB"/>
    <w:rsid w:val="00C04757"/>
    <w:rsid w:val="00C05706"/>
    <w:rsid w:val="00C0600E"/>
    <w:rsid w:val="00C07066"/>
    <w:rsid w:val="00C07377"/>
    <w:rsid w:val="00C07D47"/>
    <w:rsid w:val="00C10478"/>
    <w:rsid w:val="00C10BA5"/>
    <w:rsid w:val="00C12107"/>
    <w:rsid w:val="00C12276"/>
    <w:rsid w:val="00C12674"/>
    <w:rsid w:val="00C13ED5"/>
    <w:rsid w:val="00C14523"/>
    <w:rsid w:val="00C14D4B"/>
    <w:rsid w:val="00C153B5"/>
    <w:rsid w:val="00C154BB"/>
    <w:rsid w:val="00C170C4"/>
    <w:rsid w:val="00C17475"/>
    <w:rsid w:val="00C1794F"/>
    <w:rsid w:val="00C212F9"/>
    <w:rsid w:val="00C21B8E"/>
    <w:rsid w:val="00C21D37"/>
    <w:rsid w:val="00C22AD5"/>
    <w:rsid w:val="00C234EB"/>
    <w:rsid w:val="00C24345"/>
    <w:rsid w:val="00C24F5B"/>
    <w:rsid w:val="00C279B5"/>
    <w:rsid w:val="00C27A79"/>
    <w:rsid w:val="00C27A9F"/>
    <w:rsid w:val="00C27C45"/>
    <w:rsid w:val="00C27D0E"/>
    <w:rsid w:val="00C34C94"/>
    <w:rsid w:val="00C36B81"/>
    <w:rsid w:val="00C3719D"/>
    <w:rsid w:val="00C43B1E"/>
    <w:rsid w:val="00C448A4"/>
    <w:rsid w:val="00C46B03"/>
    <w:rsid w:val="00C512C2"/>
    <w:rsid w:val="00C54995"/>
    <w:rsid w:val="00C54D41"/>
    <w:rsid w:val="00C54EA6"/>
    <w:rsid w:val="00C606F1"/>
    <w:rsid w:val="00C60783"/>
    <w:rsid w:val="00C61251"/>
    <w:rsid w:val="00C61928"/>
    <w:rsid w:val="00C6225C"/>
    <w:rsid w:val="00C64672"/>
    <w:rsid w:val="00C64B79"/>
    <w:rsid w:val="00C6530A"/>
    <w:rsid w:val="00C701AD"/>
    <w:rsid w:val="00C70697"/>
    <w:rsid w:val="00C70A11"/>
    <w:rsid w:val="00C724CD"/>
    <w:rsid w:val="00C72EF4"/>
    <w:rsid w:val="00C73E4C"/>
    <w:rsid w:val="00C75D2F"/>
    <w:rsid w:val="00C767BE"/>
    <w:rsid w:val="00C767C2"/>
    <w:rsid w:val="00C76E3C"/>
    <w:rsid w:val="00C81568"/>
    <w:rsid w:val="00C81EA0"/>
    <w:rsid w:val="00C82817"/>
    <w:rsid w:val="00C82D13"/>
    <w:rsid w:val="00C83EC5"/>
    <w:rsid w:val="00C84215"/>
    <w:rsid w:val="00C84314"/>
    <w:rsid w:val="00C860F5"/>
    <w:rsid w:val="00C9027A"/>
    <w:rsid w:val="00C9068E"/>
    <w:rsid w:val="00C91800"/>
    <w:rsid w:val="00C9272C"/>
    <w:rsid w:val="00C93C4B"/>
    <w:rsid w:val="00C944AB"/>
    <w:rsid w:val="00C95B40"/>
    <w:rsid w:val="00CA0033"/>
    <w:rsid w:val="00CA1ED8"/>
    <w:rsid w:val="00CA1F13"/>
    <w:rsid w:val="00CA4A82"/>
    <w:rsid w:val="00CA5930"/>
    <w:rsid w:val="00CB0A35"/>
    <w:rsid w:val="00CB1F63"/>
    <w:rsid w:val="00CB5520"/>
    <w:rsid w:val="00CB57F7"/>
    <w:rsid w:val="00CB5AE7"/>
    <w:rsid w:val="00CB7170"/>
    <w:rsid w:val="00CB7F3A"/>
    <w:rsid w:val="00CC040E"/>
    <w:rsid w:val="00CC111F"/>
    <w:rsid w:val="00CC132B"/>
    <w:rsid w:val="00CC2011"/>
    <w:rsid w:val="00CC2E6D"/>
    <w:rsid w:val="00CC2E76"/>
    <w:rsid w:val="00CC3EA0"/>
    <w:rsid w:val="00CC61DD"/>
    <w:rsid w:val="00CC7B45"/>
    <w:rsid w:val="00CD0223"/>
    <w:rsid w:val="00CD1188"/>
    <w:rsid w:val="00CD2ED1"/>
    <w:rsid w:val="00CD337B"/>
    <w:rsid w:val="00CD35BF"/>
    <w:rsid w:val="00CD4482"/>
    <w:rsid w:val="00CD497D"/>
    <w:rsid w:val="00CD4E0F"/>
    <w:rsid w:val="00CD511A"/>
    <w:rsid w:val="00CD6705"/>
    <w:rsid w:val="00CE0424"/>
    <w:rsid w:val="00CE1815"/>
    <w:rsid w:val="00CE318F"/>
    <w:rsid w:val="00CE3C92"/>
    <w:rsid w:val="00CE6FEE"/>
    <w:rsid w:val="00CE7561"/>
    <w:rsid w:val="00CF1354"/>
    <w:rsid w:val="00CF1533"/>
    <w:rsid w:val="00CF186E"/>
    <w:rsid w:val="00CF2444"/>
    <w:rsid w:val="00CF3B1F"/>
    <w:rsid w:val="00CF3BF6"/>
    <w:rsid w:val="00CF5DFD"/>
    <w:rsid w:val="00CF625B"/>
    <w:rsid w:val="00CF687E"/>
    <w:rsid w:val="00CF7FD5"/>
    <w:rsid w:val="00D00332"/>
    <w:rsid w:val="00D01798"/>
    <w:rsid w:val="00D0349B"/>
    <w:rsid w:val="00D0384C"/>
    <w:rsid w:val="00D0575F"/>
    <w:rsid w:val="00D05B86"/>
    <w:rsid w:val="00D10249"/>
    <w:rsid w:val="00D10B22"/>
    <w:rsid w:val="00D115C3"/>
    <w:rsid w:val="00D11663"/>
    <w:rsid w:val="00D11897"/>
    <w:rsid w:val="00D11A12"/>
    <w:rsid w:val="00D125A2"/>
    <w:rsid w:val="00D13135"/>
    <w:rsid w:val="00D13491"/>
    <w:rsid w:val="00D13E4E"/>
    <w:rsid w:val="00D147EF"/>
    <w:rsid w:val="00D2208E"/>
    <w:rsid w:val="00D231D9"/>
    <w:rsid w:val="00D239A7"/>
    <w:rsid w:val="00D23D48"/>
    <w:rsid w:val="00D23F47"/>
    <w:rsid w:val="00D24602"/>
    <w:rsid w:val="00D24D9A"/>
    <w:rsid w:val="00D2553E"/>
    <w:rsid w:val="00D2755C"/>
    <w:rsid w:val="00D27C64"/>
    <w:rsid w:val="00D31C3F"/>
    <w:rsid w:val="00D36E71"/>
    <w:rsid w:val="00D37D87"/>
    <w:rsid w:val="00D37DFF"/>
    <w:rsid w:val="00D4039A"/>
    <w:rsid w:val="00D40511"/>
    <w:rsid w:val="00D40B33"/>
    <w:rsid w:val="00D417A1"/>
    <w:rsid w:val="00D42268"/>
    <w:rsid w:val="00D4318F"/>
    <w:rsid w:val="00D438BF"/>
    <w:rsid w:val="00D43CEA"/>
    <w:rsid w:val="00D440F8"/>
    <w:rsid w:val="00D4480D"/>
    <w:rsid w:val="00D4647B"/>
    <w:rsid w:val="00D468EF"/>
    <w:rsid w:val="00D46DA8"/>
    <w:rsid w:val="00D478BD"/>
    <w:rsid w:val="00D47A7A"/>
    <w:rsid w:val="00D50F19"/>
    <w:rsid w:val="00D50F97"/>
    <w:rsid w:val="00D51A58"/>
    <w:rsid w:val="00D53BB1"/>
    <w:rsid w:val="00D546FF"/>
    <w:rsid w:val="00D554E9"/>
    <w:rsid w:val="00D55AD5"/>
    <w:rsid w:val="00D576CA"/>
    <w:rsid w:val="00D60DA6"/>
    <w:rsid w:val="00D61AF5"/>
    <w:rsid w:val="00D628C7"/>
    <w:rsid w:val="00D632D4"/>
    <w:rsid w:val="00D644F7"/>
    <w:rsid w:val="00D652B5"/>
    <w:rsid w:val="00D66155"/>
    <w:rsid w:val="00D66359"/>
    <w:rsid w:val="00D67D98"/>
    <w:rsid w:val="00D708B0"/>
    <w:rsid w:val="00D70A08"/>
    <w:rsid w:val="00D70BC2"/>
    <w:rsid w:val="00D756D1"/>
    <w:rsid w:val="00D77B1D"/>
    <w:rsid w:val="00D8021F"/>
    <w:rsid w:val="00D80383"/>
    <w:rsid w:val="00D823C6"/>
    <w:rsid w:val="00D827C1"/>
    <w:rsid w:val="00D82EFA"/>
    <w:rsid w:val="00D83068"/>
    <w:rsid w:val="00D832E5"/>
    <w:rsid w:val="00D849A8"/>
    <w:rsid w:val="00D84FEF"/>
    <w:rsid w:val="00D85EDA"/>
    <w:rsid w:val="00D86CA3"/>
    <w:rsid w:val="00D871CE"/>
    <w:rsid w:val="00D915E6"/>
    <w:rsid w:val="00D9196D"/>
    <w:rsid w:val="00D92982"/>
    <w:rsid w:val="00D929F4"/>
    <w:rsid w:val="00D950EC"/>
    <w:rsid w:val="00D95B1B"/>
    <w:rsid w:val="00D97B88"/>
    <w:rsid w:val="00DA1C35"/>
    <w:rsid w:val="00DA305E"/>
    <w:rsid w:val="00DA5417"/>
    <w:rsid w:val="00DA56E8"/>
    <w:rsid w:val="00DA5DA7"/>
    <w:rsid w:val="00DA77F5"/>
    <w:rsid w:val="00DB0692"/>
    <w:rsid w:val="00DB0A9F"/>
    <w:rsid w:val="00DB0F77"/>
    <w:rsid w:val="00DB377D"/>
    <w:rsid w:val="00DB4BF8"/>
    <w:rsid w:val="00DB6A7A"/>
    <w:rsid w:val="00DC0298"/>
    <w:rsid w:val="00DC2584"/>
    <w:rsid w:val="00DC2D36"/>
    <w:rsid w:val="00DC406B"/>
    <w:rsid w:val="00DC53EF"/>
    <w:rsid w:val="00DC68FC"/>
    <w:rsid w:val="00DC7CDB"/>
    <w:rsid w:val="00DD1AD6"/>
    <w:rsid w:val="00DD2077"/>
    <w:rsid w:val="00DD32F0"/>
    <w:rsid w:val="00DD6E58"/>
    <w:rsid w:val="00DD7DAD"/>
    <w:rsid w:val="00DE2914"/>
    <w:rsid w:val="00DE2E96"/>
    <w:rsid w:val="00DE35C3"/>
    <w:rsid w:val="00DE43EA"/>
    <w:rsid w:val="00DE5608"/>
    <w:rsid w:val="00DE58D0"/>
    <w:rsid w:val="00DE6265"/>
    <w:rsid w:val="00DE654F"/>
    <w:rsid w:val="00DF0B6E"/>
    <w:rsid w:val="00DF109B"/>
    <w:rsid w:val="00DF15E0"/>
    <w:rsid w:val="00DF37A0"/>
    <w:rsid w:val="00DF3E3D"/>
    <w:rsid w:val="00DF4529"/>
    <w:rsid w:val="00DF4FED"/>
    <w:rsid w:val="00DF7589"/>
    <w:rsid w:val="00DF7D5A"/>
    <w:rsid w:val="00E0052C"/>
    <w:rsid w:val="00E03BE3"/>
    <w:rsid w:val="00E03FEC"/>
    <w:rsid w:val="00E0450F"/>
    <w:rsid w:val="00E04B04"/>
    <w:rsid w:val="00E05552"/>
    <w:rsid w:val="00E07925"/>
    <w:rsid w:val="00E100D2"/>
    <w:rsid w:val="00E110E7"/>
    <w:rsid w:val="00E11B20"/>
    <w:rsid w:val="00E13DAA"/>
    <w:rsid w:val="00E16237"/>
    <w:rsid w:val="00E1748E"/>
    <w:rsid w:val="00E179B2"/>
    <w:rsid w:val="00E17FA2"/>
    <w:rsid w:val="00E2172F"/>
    <w:rsid w:val="00E21A8B"/>
    <w:rsid w:val="00E22330"/>
    <w:rsid w:val="00E23770"/>
    <w:rsid w:val="00E25A08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81F"/>
    <w:rsid w:val="00E41F7B"/>
    <w:rsid w:val="00E4230F"/>
    <w:rsid w:val="00E43345"/>
    <w:rsid w:val="00E4387C"/>
    <w:rsid w:val="00E446F1"/>
    <w:rsid w:val="00E46886"/>
    <w:rsid w:val="00E47AEF"/>
    <w:rsid w:val="00E5025E"/>
    <w:rsid w:val="00E52198"/>
    <w:rsid w:val="00E521F0"/>
    <w:rsid w:val="00E53B75"/>
    <w:rsid w:val="00E54E3B"/>
    <w:rsid w:val="00E55C70"/>
    <w:rsid w:val="00E5732C"/>
    <w:rsid w:val="00E57565"/>
    <w:rsid w:val="00E60672"/>
    <w:rsid w:val="00E613A3"/>
    <w:rsid w:val="00E622E7"/>
    <w:rsid w:val="00E63838"/>
    <w:rsid w:val="00E638FB"/>
    <w:rsid w:val="00E64434"/>
    <w:rsid w:val="00E64736"/>
    <w:rsid w:val="00E67C51"/>
    <w:rsid w:val="00E722D1"/>
    <w:rsid w:val="00E7279B"/>
    <w:rsid w:val="00E72EFC"/>
    <w:rsid w:val="00E73215"/>
    <w:rsid w:val="00E73586"/>
    <w:rsid w:val="00E73609"/>
    <w:rsid w:val="00E758EC"/>
    <w:rsid w:val="00E75E65"/>
    <w:rsid w:val="00E76CF0"/>
    <w:rsid w:val="00E76E31"/>
    <w:rsid w:val="00E80732"/>
    <w:rsid w:val="00E8234C"/>
    <w:rsid w:val="00E83AA9"/>
    <w:rsid w:val="00E840A2"/>
    <w:rsid w:val="00E85928"/>
    <w:rsid w:val="00E87822"/>
    <w:rsid w:val="00E90395"/>
    <w:rsid w:val="00E904D7"/>
    <w:rsid w:val="00E90B9F"/>
    <w:rsid w:val="00E90E49"/>
    <w:rsid w:val="00E917F9"/>
    <w:rsid w:val="00E91929"/>
    <w:rsid w:val="00E91DE1"/>
    <w:rsid w:val="00E9291C"/>
    <w:rsid w:val="00E93FFE"/>
    <w:rsid w:val="00E94E2C"/>
    <w:rsid w:val="00E94F8A"/>
    <w:rsid w:val="00E95D4A"/>
    <w:rsid w:val="00E9671E"/>
    <w:rsid w:val="00EA1058"/>
    <w:rsid w:val="00EA70DB"/>
    <w:rsid w:val="00EA7A41"/>
    <w:rsid w:val="00EA7C72"/>
    <w:rsid w:val="00EB077B"/>
    <w:rsid w:val="00EB100C"/>
    <w:rsid w:val="00EB3BF2"/>
    <w:rsid w:val="00EB4EA2"/>
    <w:rsid w:val="00EB4FDB"/>
    <w:rsid w:val="00EB5626"/>
    <w:rsid w:val="00EC1E07"/>
    <w:rsid w:val="00EC20B2"/>
    <w:rsid w:val="00EC227F"/>
    <w:rsid w:val="00EC2530"/>
    <w:rsid w:val="00EC27C6"/>
    <w:rsid w:val="00EC4155"/>
    <w:rsid w:val="00EC4207"/>
    <w:rsid w:val="00EC477B"/>
    <w:rsid w:val="00EC5653"/>
    <w:rsid w:val="00EC71CE"/>
    <w:rsid w:val="00ED1006"/>
    <w:rsid w:val="00ED3BAA"/>
    <w:rsid w:val="00ED60A0"/>
    <w:rsid w:val="00ED70B8"/>
    <w:rsid w:val="00EE0142"/>
    <w:rsid w:val="00EF089C"/>
    <w:rsid w:val="00EF18FE"/>
    <w:rsid w:val="00EF22E7"/>
    <w:rsid w:val="00EF309F"/>
    <w:rsid w:val="00EF318B"/>
    <w:rsid w:val="00EF36E3"/>
    <w:rsid w:val="00EF37D9"/>
    <w:rsid w:val="00EF3B8D"/>
    <w:rsid w:val="00EF4CCF"/>
    <w:rsid w:val="00EF557A"/>
    <w:rsid w:val="00EF5787"/>
    <w:rsid w:val="00EF60D0"/>
    <w:rsid w:val="00EF68D4"/>
    <w:rsid w:val="00F005D7"/>
    <w:rsid w:val="00F00E59"/>
    <w:rsid w:val="00F0105F"/>
    <w:rsid w:val="00F02357"/>
    <w:rsid w:val="00F03964"/>
    <w:rsid w:val="00F03A39"/>
    <w:rsid w:val="00F04F21"/>
    <w:rsid w:val="00F0528D"/>
    <w:rsid w:val="00F06C67"/>
    <w:rsid w:val="00F06DFD"/>
    <w:rsid w:val="00F071D1"/>
    <w:rsid w:val="00F07533"/>
    <w:rsid w:val="00F10629"/>
    <w:rsid w:val="00F10FEA"/>
    <w:rsid w:val="00F1157A"/>
    <w:rsid w:val="00F15500"/>
    <w:rsid w:val="00F156C9"/>
    <w:rsid w:val="00F15986"/>
    <w:rsid w:val="00F15FA5"/>
    <w:rsid w:val="00F209B7"/>
    <w:rsid w:val="00F21762"/>
    <w:rsid w:val="00F2376F"/>
    <w:rsid w:val="00F243D8"/>
    <w:rsid w:val="00F24D8B"/>
    <w:rsid w:val="00F30828"/>
    <w:rsid w:val="00F313D6"/>
    <w:rsid w:val="00F3248F"/>
    <w:rsid w:val="00F33917"/>
    <w:rsid w:val="00F35EF0"/>
    <w:rsid w:val="00F3637B"/>
    <w:rsid w:val="00F37D14"/>
    <w:rsid w:val="00F40D27"/>
    <w:rsid w:val="00F40F0C"/>
    <w:rsid w:val="00F42092"/>
    <w:rsid w:val="00F442E0"/>
    <w:rsid w:val="00F472C4"/>
    <w:rsid w:val="00F4766C"/>
    <w:rsid w:val="00F507D1"/>
    <w:rsid w:val="00F519CE"/>
    <w:rsid w:val="00F51ADA"/>
    <w:rsid w:val="00F52A15"/>
    <w:rsid w:val="00F52FBF"/>
    <w:rsid w:val="00F53665"/>
    <w:rsid w:val="00F55CE0"/>
    <w:rsid w:val="00F56EDC"/>
    <w:rsid w:val="00F57541"/>
    <w:rsid w:val="00F57C33"/>
    <w:rsid w:val="00F607C5"/>
    <w:rsid w:val="00F60DEA"/>
    <w:rsid w:val="00F61709"/>
    <w:rsid w:val="00F61FBB"/>
    <w:rsid w:val="00F6302A"/>
    <w:rsid w:val="00F64C2B"/>
    <w:rsid w:val="00F651BE"/>
    <w:rsid w:val="00F658F7"/>
    <w:rsid w:val="00F66584"/>
    <w:rsid w:val="00F66A10"/>
    <w:rsid w:val="00F67F53"/>
    <w:rsid w:val="00F703BE"/>
    <w:rsid w:val="00F71F69"/>
    <w:rsid w:val="00F72B36"/>
    <w:rsid w:val="00F72B72"/>
    <w:rsid w:val="00F743E8"/>
    <w:rsid w:val="00F74BB9"/>
    <w:rsid w:val="00F750F5"/>
    <w:rsid w:val="00F75582"/>
    <w:rsid w:val="00F76EFA"/>
    <w:rsid w:val="00F77A30"/>
    <w:rsid w:val="00F804BE"/>
    <w:rsid w:val="00F817CE"/>
    <w:rsid w:val="00F82123"/>
    <w:rsid w:val="00F823F7"/>
    <w:rsid w:val="00F8456C"/>
    <w:rsid w:val="00F859D8"/>
    <w:rsid w:val="00F868F5"/>
    <w:rsid w:val="00F9056A"/>
    <w:rsid w:val="00F90C12"/>
    <w:rsid w:val="00F90F8D"/>
    <w:rsid w:val="00F91EFA"/>
    <w:rsid w:val="00F92782"/>
    <w:rsid w:val="00F93AA9"/>
    <w:rsid w:val="00F96985"/>
    <w:rsid w:val="00F97838"/>
    <w:rsid w:val="00FA2BB3"/>
    <w:rsid w:val="00FA48E3"/>
    <w:rsid w:val="00FA5367"/>
    <w:rsid w:val="00FA5CCA"/>
    <w:rsid w:val="00FA61AB"/>
    <w:rsid w:val="00FA7407"/>
    <w:rsid w:val="00FA75BD"/>
    <w:rsid w:val="00FA7A28"/>
    <w:rsid w:val="00FB3614"/>
    <w:rsid w:val="00FB3784"/>
    <w:rsid w:val="00FB3C64"/>
    <w:rsid w:val="00FB4B8C"/>
    <w:rsid w:val="00FB4C80"/>
    <w:rsid w:val="00FB4FAE"/>
    <w:rsid w:val="00FB5D6D"/>
    <w:rsid w:val="00FB6A6A"/>
    <w:rsid w:val="00FB70FB"/>
    <w:rsid w:val="00FB7FEF"/>
    <w:rsid w:val="00FC1033"/>
    <w:rsid w:val="00FC1134"/>
    <w:rsid w:val="00FC2246"/>
    <w:rsid w:val="00FC691F"/>
    <w:rsid w:val="00FC7429"/>
    <w:rsid w:val="00FC7B2D"/>
    <w:rsid w:val="00FD07F6"/>
    <w:rsid w:val="00FD1253"/>
    <w:rsid w:val="00FD16C1"/>
    <w:rsid w:val="00FD1CA5"/>
    <w:rsid w:val="00FD1EC8"/>
    <w:rsid w:val="00FD2BF2"/>
    <w:rsid w:val="00FD47ED"/>
    <w:rsid w:val="00FD74DB"/>
    <w:rsid w:val="00FD758B"/>
    <w:rsid w:val="00FD7660"/>
    <w:rsid w:val="00FE0655"/>
    <w:rsid w:val="00FE2365"/>
    <w:rsid w:val="00FE4A48"/>
    <w:rsid w:val="00FE4C7B"/>
    <w:rsid w:val="00FE5B28"/>
    <w:rsid w:val="00FE6371"/>
    <w:rsid w:val="00FE7336"/>
    <w:rsid w:val="00FE787C"/>
    <w:rsid w:val="00FF0C93"/>
    <w:rsid w:val="00FF45A5"/>
    <w:rsid w:val="00FF4C45"/>
    <w:rsid w:val="00FF5C91"/>
    <w:rsid w:val="00FF5D6E"/>
    <w:rsid w:val="00FF5F12"/>
    <w:rsid w:val="00FF6BA8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B2C4F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C06E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7E45D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7E45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45D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7E45D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45D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45D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45D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45D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45D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C06E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C06EB"/>
  </w:style>
  <w:style w:type="paragraph" w:styleId="TOC8">
    <w:name w:val="toc 8"/>
    <w:basedOn w:val="TOC1"/>
    <w:semiHidden/>
    <w:rsid w:val="007E45D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45D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45D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45D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45D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45D8"/>
    <w:pPr>
      <w:ind w:left="1418" w:hanging="1418"/>
    </w:pPr>
  </w:style>
  <w:style w:type="paragraph" w:styleId="TOC3">
    <w:name w:val="toc 3"/>
    <w:basedOn w:val="TOC2"/>
    <w:semiHidden/>
    <w:rsid w:val="007E45D8"/>
    <w:pPr>
      <w:ind w:left="1134" w:hanging="1134"/>
    </w:pPr>
  </w:style>
  <w:style w:type="paragraph" w:styleId="TOC2">
    <w:name w:val="toc 2"/>
    <w:basedOn w:val="TOC1"/>
    <w:uiPriority w:val="39"/>
    <w:rsid w:val="007E45D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45D8"/>
    <w:pPr>
      <w:ind w:left="284"/>
    </w:pPr>
  </w:style>
  <w:style w:type="paragraph" w:styleId="Index1">
    <w:name w:val="index 1"/>
    <w:basedOn w:val="Normal"/>
    <w:semiHidden/>
    <w:rsid w:val="007E45D8"/>
    <w:pPr>
      <w:keepLines/>
      <w:spacing w:after="0"/>
    </w:pPr>
  </w:style>
  <w:style w:type="paragraph" w:styleId="DocumentMap">
    <w:name w:val="Document Map"/>
    <w:basedOn w:val="Normal"/>
    <w:semiHidden/>
    <w:rsid w:val="007E45D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45D8"/>
    <w:pPr>
      <w:ind w:left="851"/>
    </w:pPr>
  </w:style>
  <w:style w:type="paragraph" w:styleId="ListNumber">
    <w:name w:val="List Number"/>
    <w:basedOn w:val="List"/>
    <w:rsid w:val="007E45D8"/>
  </w:style>
  <w:style w:type="paragraph" w:styleId="List">
    <w:name w:val="List"/>
    <w:basedOn w:val="Normal"/>
    <w:rsid w:val="007E45D8"/>
    <w:pPr>
      <w:ind w:left="568" w:hanging="284"/>
    </w:pPr>
  </w:style>
  <w:style w:type="paragraph" w:styleId="Header">
    <w:name w:val="header"/>
    <w:rsid w:val="007E45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45D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45D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45D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E45D8"/>
    <w:pPr>
      <w:ind w:left="1418" w:hanging="1418"/>
    </w:pPr>
  </w:style>
  <w:style w:type="paragraph" w:styleId="TOC6">
    <w:name w:val="toc 6"/>
    <w:basedOn w:val="TOC5"/>
    <w:next w:val="Normal"/>
    <w:semiHidden/>
    <w:rsid w:val="007E45D8"/>
    <w:pPr>
      <w:ind w:left="1985" w:hanging="1985"/>
    </w:pPr>
  </w:style>
  <w:style w:type="paragraph" w:styleId="TOC7">
    <w:name w:val="toc 7"/>
    <w:basedOn w:val="TOC6"/>
    <w:next w:val="Normal"/>
    <w:semiHidden/>
    <w:rsid w:val="007E45D8"/>
    <w:pPr>
      <w:ind w:left="2268" w:hanging="2268"/>
    </w:pPr>
  </w:style>
  <w:style w:type="paragraph" w:styleId="ListBullet2">
    <w:name w:val="List Bullet 2"/>
    <w:basedOn w:val="ListBullet"/>
    <w:rsid w:val="007E45D8"/>
    <w:pPr>
      <w:numPr>
        <w:numId w:val="6"/>
      </w:numPr>
    </w:pPr>
  </w:style>
  <w:style w:type="paragraph" w:styleId="ListBullet">
    <w:name w:val="List Bullet"/>
    <w:basedOn w:val="BodyText"/>
    <w:rsid w:val="007E45D8"/>
    <w:pPr>
      <w:numPr>
        <w:numId w:val="5"/>
      </w:numPr>
    </w:pPr>
  </w:style>
  <w:style w:type="paragraph" w:styleId="ListBullet3">
    <w:name w:val="List Bullet 3"/>
    <w:basedOn w:val="ListBullet2"/>
    <w:rsid w:val="007E45D8"/>
    <w:pPr>
      <w:numPr>
        <w:numId w:val="7"/>
      </w:numPr>
    </w:pPr>
  </w:style>
  <w:style w:type="paragraph" w:customStyle="1" w:styleId="EQ">
    <w:name w:val="EQ"/>
    <w:basedOn w:val="Normal"/>
    <w:next w:val="Normal"/>
    <w:rsid w:val="007E45D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E45D8"/>
    <w:pPr>
      <w:ind w:left="851"/>
    </w:pPr>
  </w:style>
  <w:style w:type="paragraph" w:styleId="List3">
    <w:name w:val="List 3"/>
    <w:basedOn w:val="List2"/>
    <w:rsid w:val="007E45D8"/>
    <w:pPr>
      <w:ind w:left="1135"/>
    </w:pPr>
  </w:style>
  <w:style w:type="paragraph" w:styleId="List4">
    <w:name w:val="List 4"/>
    <w:basedOn w:val="List3"/>
    <w:rsid w:val="007E45D8"/>
    <w:pPr>
      <w:ind w:left="1418"/>
    </w:pPr>
  </w:style>
  <w:style w:type="paragraph" w:styleId="List5">
    <w:name w:val="List 5"/>
    <w:basedOn w:val="List4"/>
    <w:rsid w:val="007E45D8"/>
    <w:pPr>
      <w:ind w:left="1702"/>
    </w:pPr>
  </w:style>
  <w:style w:type="paragraph" w:customStyle="1" w:styleId="EditorsNote">
    <w:name w:val="Editor's Note"/>
    <w:basedOn w:val="Normal"/>
    <w:link w:val="EditorsNoteChar"/>
    <w:rsid w:val="007E45D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E45D8"/>
    <w:pPr>
      <w:numPr>
        <w:numId w:val="8"/>
      </w:numPr>
    </w:pPr>
  </w:style>
  <w:style w:type="paragraph" w:styleId="ListBullet5">
    <w:name w:val="List Bullet 5"/>
    <w:basedOn w:val="ListBullet4"/>
    <w:rsid w:val="007E45D8"/>
    <w:pPr>
      <w:numPr>
        <w:numId w:val="4"/>
      </w:numPr>
    </w:pPr>
  </w:style>
  <w:style w:type="paragraph" w:styleId="Footer">
    <w:name w:val="footer"/>
    <w:basedOn w:val="Header"/>
    <w:semiHidden/>
    <w:rsid w:val="007E45D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7E45D8"/>
    <w:pPr>
      <w:numPr>
        <w:numId w:val="2"/>
      </w:numPr>
    </w:pPr>
  </w:style>
  <w:style w:type="paragraph" w:styleId="BalloonText">
    <w:name w:val="Balloon Text"/>
    <w:basedOn w:val="Normal"/>
    <w:semiHidden/>
    <w:rsid w:val="007E45D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45D8"/>
  </w:style>
  <w:style w:type="paragraph" w:styleId="BodyText">
    <w:name w:val="Body Text"/>
    <w:basedOn w:val="Normal"/>
    <w:link w:val="BodyTextChar"/>
    <w:rsid w:val="007E45D8"/>
  </w:style>
  <w:style w:type="character" w:styleId="Hyperlink">
    <w:name w:val="Hyperlink"/>
    <w:uiPriority w:val="99"/>
    <w:rsid w:val="007E45D8"/>
    <w:rPr>
      <w:color w:val="0000FF"/>
      <w:u w:val="single"/>
      <w:lang w:val="en-GB"/>
    </w:rPr>
  </w:style>
  <w:style w:type="character" w:styleId="FollowedHyperlink">
    <w:name w:val="FollowedHyperlink"/>
    <w:semiHidden/>
    <w:rsid w:val="007E45D8"/>
    <w:rPr>
      <w:color w:val="FF0000"/>
      <w:u w:val="single"/>
    </w:rPr>
  </w:style>
  <w:style w:type="character" w:styleId="CommentReference">
    <w:name w:val="annotation reference"/>
    <w:semiHidden/>
    <w:rsid w:val="007E45D8"/>
    <w:rPr>
      <w:sz w:val="16"/>
      <w:szCs w:val="16"/>
    </w:rPr>
  </w:style>
  <w:style w:type="paragraph" w:styleId="CommentText">
    <w:name w:val="annotation text"/>
    <w:basedOn w:val="Normal"/>
    <w:semiHidden/>
    <w:rsid w:val="007E45D8"/>
  </w:style>
  <w:style w:type="paragraph" w:styleId="CommentSubject">
    <w:name w:val="annotation subject"/>
    <w:basedOn w:val="CommentText"/>
    <w:next w:val="CommentText"/>
    <w:semiHidden/>
    <w:rsid w:val="007E45D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E45D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7E45D8"/>
    <w:pPr>
      <w:spacing w:after="180"/>
    </w:pPr>
  </w:style>
  <w:style w:type="paragraph" w:customStyle="1" w:styleId="B2">
    <w:name w:val="B2"/>
    <w:basedOn w:val="List2"/>
    <w:rsid w:val="007E45D8"/>
    <w:pPr>
      <w:spacing w:after="180"/>
    </w:pPr>
  </w:style>
  <w:style w:type="paragraph" w:customStyle="1" w:styleId="B3">
    <w:name w:val="B3"/>
    <w:basedOn w:val="List3"/>
    <w:rsid w:val="007E45D8"/>
    <w:pPr>
      <w:spacing w:after="180"/>
    </w:pPr>
  </w:style>
  <w:style w:type="paragraph" w:customStyle="1" w:styleId="B4">
    <w:name w:val="B4"/>
    <w:basedOn w:val="List4"/>
    <w:rsid w:val="007E45D8"/>
    <w:pPr>
      <w:spacing w:after="180"/>
    </w:pPr>
  </w:style>
  <w:style w:type="paragraph" w:customStyle="1" w:styleId="Proposal">
    <w:name w:val="Proposal"/>
    <w:basedOn w:val="Normal"/>
    <w:rsid w:val="007E45D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45D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45D8"/>
    <w:pPr>
      <w:spacing w:after="180"/>
    </w:pPr>
  </w:style>
  <w:style w:type="paragraph" w:customStyle="1" w:styleId="EX">
    <w:name w:val="EX"/>
    <w:basedOn w:val="Normal"/>
    <w:rsid w:val="007E45D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E45D8"/>
    <w:pPr>
      <w:spacing w:after="0"/>
    </w:pPr>
  </w:style>
  <w:style w:type="paragraph" w:customStyle="1" w:styleId="TAL">
    <w:name w:val="TAL"/>
    <w:basedOn w:val="Normal"/>
    <w:link w:val="TALChar"/>
    <w:rsid w:val="007E45D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7E45D8"/>
    <w:pPr>
      <w:jc w:val="center"/>
    </w:pPr>
  </w:style>
  <w:style w:type="paragraph" w:customStyle="1" w:styleId="TAH">
    <w:name w:val="TAH"/>
    <w:basedOn w:val="TAC"/>
    <w:link w:val="TAHChar"/>
    <w:rsid w:val="007E45D8"/>
    <w:rPr>
      <w:b/>
    </w:rPr>
  </w:style>
  <w:style w:type="paragraph" w:customStyle="1" w:styleId="TAN">
    <w:name w:val="TAN"/>
    <w:basedOn w:val="TAL"/>
    <w:rsid w:val="007E45D8"/>
    <w:pPr>
      <w:ind w:left="851" w:hanging="851"/>
    </w:pPr>
  </w:style>
  <w:style w:type="paragraph" w:customStyle="1" w:styleId="TAR">
    <w:name w:val="TAR"/>
    <w:basedOn w:val="TAL"/>
    <w:rsid w:val="007E45D8"/>
    <w:pPr>
      <w:jc w:val="right"/>
    </w:pPr>
  </w:style>
  <w:style w:type="paragraph" w:customStyle="1" w:styleId="TH">
    <w:name w:val="TH"/>
    <w:basedOn w:val="Normal"/>
    <w:rsid w:val="007E45D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E45D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45D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45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45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45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45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45D8"/>
  </w:style>
  <w:style w:type="paragraph" w:customStyle="1" w:styleId="ZH">
    <w:name w:val="ZH"/>
    <w:rsid w:val="007E45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45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45D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45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45D8"/>
    <w:pPr>
      <w:framePr w:wrap="notBeside" w:y="16161"/>
    </w:pPr>
  </w:style>
  <w:style w:type="paragraph" w:customStyle="1" w:styleId="FP">
    <w:name w:val="FP"/>
    <w:basedOn w:val="Normal"/>
    <w:rsid w:val="007E45D8"/>
    <w:pPr>
      <w:spacing w:after="0"/>
    </w:pPr>
  </w:style>
  <w:style w:type="paragraph" w:customStyle="1" w:styleId="Observation">
    <w:name w:val="Observation"/>
    <w:basedOn w:val="Proposal"/>
    <w:qFormat/>
    <w:rsid w:val="007E45D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45D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7E45D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E45D8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rsid w:val="00BA00E8"/>
    <w:rPr>
      <w:rFonts w:ascii="Arial" w:hAnsi="Arial"/>
      <w:color w:val="FF000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A00E8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BA00E8"/>
    <w:rPr>
      <w:rFonts w:ascii="Arial" w:hAnsi="Arial"/>
      <w:lang w:val="en-GB" w:eastAsia="zh-CN"/>
    </w:rPr>
  </w:style>
  <w:style w:type="paragraph" w:customStyle="1" w:styleId="NO">
    <w:name w:val="NO"/>
    <w:basedOn w:val="Normal"/>
    <w:rsid w:val="00282C4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har">
    <w:name w:val="TAL Char"/>
    <w:link w:val="TAL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CChar">
    <w:name w:val="TAC Char"/>
    <w:link w:val="TAC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HChar">
    <w:name w:val="TAH Char"/>
    <w:link w:val="TAH"/>
    <w:locked/>
    <w:rsid w:val="00282C4C"/>
    <w:rPr>
      <w:rFonts w:asciiTheme="minorHAnsi" w:eastAsiaTheme="minorHAnsi" w:hAnsiTheme="minorHAnsi" w:cstheme="minorBidi"/>
      <w:b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1978D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64B79"/>
    <w:rPr>
      <w:color w:val="808080"/>
    </w:rPr>
  </w:style>
  <w:style w:type="table" w:styleId="TableGrid">
    <w:name w:val="Table Grid"/>
    <w:basedOn w:val="TableNormal"/>
    <w:rsid w:val="006118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60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69629">
          <w:marLeft w:val="97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337586">
      <w:bodyDiv w:val="1"/>
      <w:marLeft w:val="15"/>
      <w:marRight w:val="15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76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8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121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05E8D-A8D5-40E8-BFB1-9109E0ECE7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CC9D0E-23B8-4B1F-9D07-BF17C3CFED85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6B752DD-03E8-4128-B727-3CB82914D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3B5E87-3782-44BD-B970-282BF3C57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1810</Characters>
  <Application>Microsoft Office Word</Application>
  <DocSecurity>0</DocSecurity>
  <Lines>86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2019-08-16T19:34:00Z</dcterms:created>
  <dcterms:modified xsi:type="dcterms:W3CDTF">2019-08-16T19:34:00Z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dlc_DocIdItemGuid">
    <vt:lpwstr>83b0aeeb-65d8-4d46-a5cc-a077480f9462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